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2270A5">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del w:id="1" w:author="Bo Liu, CTC" w:date="2020-05-13T11:45:00Z">
              <w:r w:rsidR="009439E4" w:rsidDel="002270A5">
                <w:rPr>
                  <w:rFonts w:hint="eastAsia"/>
                  <w:lang w:eastAsia="zh-CN"/>
                </w:rPr>
                <w:delText>2</w:delText>
              </w:r>
            </w:del>
            <w:ins w:id="2" w:author="Bo Liu, CTC" w:date="2020-05-13T11:45:00Z">
              <w:r w:rsidR="002270A5">
                <w:rPr>
                  <w:rFonts w:hint="eastAsia"/>
                  <w:lang w:eastAsia="zh-CN"/>
                </w:rPr>
                <w:t>3</w:t>
              </w:r>
            </w:ins>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del w:id="3" w:author="Bo Liu, CTC" w:date="2020-05-13T11:45:00Z">
              <w:r w:rsidR="009439E4" w:rsidDel="002270A5">
                <w:rPr>
                  <w:rFonts w:hint="eastAsia"/>
                  <w:sz w:val="32"/>
                  <w:lang w:eastAsia="zh-CN"/>
                </w:rPr>
                <w:delText>04</w:delText>
              </w:r>
            </w:del>
            <w:ins w:id="4" w:author="Bo Liu, CTC" w:date="2020-05-13T11:45:00Z">
              <w:r w:rsidR="002270A5">
                <w:rPr>
                  <w:rFonts w:hint="eastAsia"/>
                  <w:sz w:val="32"/>
                  <w:lang w:eastAsia="zh-CN"/>
                </w:rPr>
                <w:t>0</w:t>
              </w:r>
              <w:r w:rsidR="002270A5">
                <w:rPr>
                  <w:rFonts w:hint="eastAsia"/>
                  <w:sz w:val="32"/>
                  <w:lang w:eastAsia="zh-CN"/>
                </w:rPr>
                <w:t>5</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5"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6" w:name="copyrightaddon"/>
            <w:bookmarkEnd w:id="6"/>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5"/>
    </w:tbl>
    <w:p w:rsidR="00080512" w:rsidRPr="004D3578" w:rsidRDefault="00080512">
      <w:pPr>
        <w:pStyle w:val="TT"/>
      </w:pPr>
      <w:r w:rsidRPr="004D3578">
        <w:br w:type="page"/>
      </w:r>
      <w:r w:rsidRPr="004D3578">
        <w:lastRenderedPageBreak/>
        <w:t>Contents</w:t>
      </w:r>
    </w:p>
    <w:p w:rsidR="00C830C0" w:rsidRDefault="004D3578">
      <w:pPr>
        <w:pStyle w:val="11"/>
        <w:rPr>
          <w:ins w:id="7" w:author="Bo Liu, CTC" w:date="2020-05-13T12:52: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8" w:author="Bo Liu, CTC" w:date="2020-05-13T12:52:00Z">
        <w:r w:rsidR="00C830C0">
          <w:t>Foreword</w:t>
        </w:r>
        <w:r w:rsidR="00C830C0">
          <w:tab/>
        </w:r>
        <w:r w:rsidR="00C830C0">
          <w:fldChar w:fldCharType="begin"/>
        </w:r>
        <w:r w:rsidR="00C830C0">
          <w:instrText xml:space="preserve"> PAGEREF _Toc40266758 \h </w:instrText>
        </w:r>
      </w:ins>
      <w:r w:rsidR="00C830C0">
        <w:fldChar w:fldCharType="separate"/>
      </w:r>
      <w:ins w:id="9" w:author="Bo Liu, CTC" w:date="2020-05-13T12:52:00Z">
        <w:r w:rsidR="00C830C0">
          <w:t>4</w:t>
        </w:r>
        <w:r w:rsidR="00C830C0">
          <w:fldChar w:fldCharType="end"/>
        </w:r>
      </w:ins>
    </w:p>
    <w:p w:rsidR="00C830C0" w:rsidRDefault="00C830C0">
      <w:pPr>
        <w:pStyle w:val="11"/>
        <w:rPr>
          <w:ins w:id="10" w:author="Bo Liu, CTC" w:date="2020-05-13T12:52:00Z"/>
          <w:rFonts w:asciiTheme="minorHAnsi" w:eastAsiaTheme="minorEastAsia" w:hAnsiTheme="minorHAnsi" w:cstheme="minorBidi"/>
          <w:kern w:val="2"/>
          <w:sz w:val="21"/>
          <w:szCs w:val="22"/>
          <w:lang w:val="en-US" w:eastAsia="zh-CN"/>
        </w:rPr>
      </w:pPr>
      <w:ins w:id="11" w:author="Bo Liu, CTC" w:date="2020-05-13T12:5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_Toc40266759 \h </w:instrText>
        </w:r>
      </w:ins>
      <w:r>
        <w:fldChar w:fldCharType="separate"/>
      </w:r>
      <w:ins w:id="12" w:author="Bo Liu, CTC" w:date="2020-05-13T12:52:00Z">
        <w:r>
          <w:t>6</w:t>
        </w:r>
        <w:r>
          <w:fldChar w:fldCharType="end"/>
        </w:r>
      </w:ins>
    </w:p>
    <w:p w:rsidR="00C830C0" w:rsidRDefault="00C830C0">
      <w:pPr>
        <w:pStyle w:val="11"/>
        <w:rPr>
          <w:ins w:id="13" w:author="Bo Liu, CTC" w:date="2020-05-13T12:52:00Z"/>
          <w:rFonts w:asciiTheme="minorHAnsi" w:eastAsiaTheme="minorEastAsia" w:hAnsiTheme="minorHAnsi" w:cstheme="minorBidi"/>
          <w:kern w:val="2"/>
          <w:sz w:val="21"/>
          <w:szCs w:val="22"/>
          <w:lang w:val="en-US" w:eastAsia="zh-CN"/>
        </w:rPr>
      </w:pPr>
      <w:ins w:id="14" w:author="Bo Liu, CTC" w:date="2020-05-13T12:5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_Toc40266760 \h </w:instrText>
        </w:r>
      </w:ins>
      <w:r>
        <w:fldChar w:fldCharType="separate"/>
      </w:r>
      <w:ins w:id="15" w:author="Bo Liu, CTC" w:date="2020-05-13T12:52:00Z">
        <w:r>
          <w:t>6</w:t>
        </w:r>
        <w:r>
          <w:fldChar w:fldCharType="end"/>
        </w:r>
      </w:ins>
    </w:p>
    <w:p w:rsidR="00C830C0" w:rsidRDefault="00C830C0">
      <w:pPr>
        <w:pStyle w:val="11"/>
        <w:rPr>
          <w:ins w:id="16" w:author="Bo Liu, CTC" w:date="2020-05-13T12:52:00Z"/>
          <w:rFonts w:asciiTheme="minorHAnsi" w:eastAsiaTheme="minorEastAsia" w:hAnsiTheme="minorHAnsi" w:cstheme="minorBidi"/>
          <w:kern w:val="2"/>
          <w:sz w:val="21"/>
          <w:szCs w:val="22"/>
          <w:lang w:val="en-US" w:eastAsia="zh-CN"/>
        </w:rPr>
      </w:pPr>
      <w:ins w:id="17" w:author="Bo Liu, CTC" w:date="2020-05-13T12:52: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_Toc40266761 \h </w:instrText>
        </w:r>
      </w:ins>
      <w:r>
        <w:fldChar w:fldCharType="separate"/>
      </w:r>
      <w:ins w:id="18" w:author="Bo Liu, CTC" w:date="2020-05-13T12:52:00Z">
        <w:r>
          <w:t>7</w:t>
        </w:r>
        <w:r>
          <w:fldChar w:fldCharType="end"/>
        </w:r>
      </w:ins>
    </w:p>
    <w:p w:rsidR="00C830C0" w:rsidRDefault="00C830C0">
      <w:pPr>
        <w:pStyle w:val="20"/>
        <w:rPr>
          <w:ins w:id="19" w:author="Bo Liu, CTC" w:date="2020-05-13T12:52:00Z"/>
          <w:rFonts w:asciiTheme="minorHAnsi" w:eastAsiaTheme="minorEastAsia" w:hAnsiTheme="minorHAnsi" w:cstheme="minorBidi"/>
          <w:kern w:val="2"/>
          <w:sz w:val="21"/>
          <w:szCs w:val="22"/>
          <w:lang w:val="en-US" w:eastAsia="zh-CN"/>
        </w:rPr>
      </w:pPr>
      <w:ins w:id="20" w:author="Bo Liu, CTC" w:date="2020-05-13T12:5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_Toc40266762 \h </w:instrText>
        </w:r>
      </w:ins>
      <w:r>
        <w:fldChar w:fldCharType="separate"/>
      </w:r>
      <w:ins w:id="21" w:author="Bo Liu, CTC" w:date="2020-05-13T12:52:00Z">
        <w:r>
          <w:t>7</w:t>
        </w:r>
        <w:r>
          <w:fldChar w:fldCharType="end"/>
        </w:r>
      </w:ins>
    </w:p>
    <w:p w:rsidR="00C830C0" w:rsidRDefault="00C830C0">
      <w:pPr>
        <w:pStyle w:val="20"/>
        <w:rPr>
          <w:ins w:id="22" w:author="Bo Liu, CTC" w:date="2020-05-13T12:52:00Z"/>
          <w:rFonts w:asciiTheme="minorHAnsi" w:eastAsiaTheme="minorEastAsia" w:hAnsiTheme="minorHAnsi" w:cstheme="minorBidi"/>
          <w:kern w:val="2"/>
          <w:sz w:val="21"/>
          <w:szCs w:val="22"/>
          <w:lang w:val="en-US" w:eastAsia="zh-CN"/>
        </w:rPr>
      </w:pPr>
      <w:ins w:id="23" w:author="Bo Liu, CTC" w:date="2020-05-13T12:5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_Toc40266763 \h </w:instrText>
        </w:r>
      </w:ins>
      <w:r>
        <w:fldChar w:fldCharType="separate"/>
      </w:r>
      <w:ins w:id="24" w:author="Bo Liu, CTC" w:date="2020-05-13T12:52:00Z">
        <w:r>
          <w:t>7</w:t>
        </w:r>
        <w:r>
          <w:fldChar w:fldCharType="end"/>
        </w:r>
      </w:ins>
    </w:p>
    <w:p w:rsidR="00C830C0" w:rsidRDefault="00C830C0">
      <w:pPr>
        <w:pStyle w:val="20"/>
        <w:rPr>
          <w:ins w:id="25" w:author="Bo Liu, CTC" w:date="2020-05-13T12:52:00Z"/>
          <w:rFonts w:asciiTheme="minorHAnsi" w:eastAsiaTheme="minorEastAsia" w:hAnsiTheme="minorHAnsi" w:cstheme="minorBidi"/>
          <w:kern w:val="2"/>
          <w:sz w:val="21"/>
          <w:szCs w:val="22"/>
          <w:lang w:val="en-US" w:eastAsia="zh-CN"/>
        </w:rPr>
      </w:pPr>
      <w:ins w:id="26" w:author="Bo Liu, CTC" w:date="2020-05-13T12:5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_Toc40266764 \h </w:instrText>
        </w:r>
      </w:ins>
      <w:r>
        <w:fldChar w:fldCharType="separate"/>
      </w:r>
      <w:ins w:id="27" w:author="Bo Liu, CTC" w:date="2020-05-13T12:52:00Z">
        <w:r>
          <w:t>7</w:t>
        </w:r>
        <w:r>
          <w:fldChar w:fldCharType="end"/>
        </w:r>
      </w:ins>
    </w:p>
    <w:p w:rsidR="00C830C0" w:rsidRDefault="00C830C0">
      <w:pPr>
        <w:pStyle w:val="11"/>
        <w:rPr>
          <w:ins w:id="28" w:author="Bo Liu, CTC" w:date="2020-05-13T12:52:00Z"/>
          <w:rFonts w:asciiTheme="minorHAnsi" w:eastAsiaTheme="minorEastAsia" w:hAnsiTheme="minorHAnsi" w:cstheme="minorBidi"/>
          <w:kern w:val="2"/>
          <w:sz w:val="21"/>
          <w:szCs w:val="22"/>
          <w:lang w:val="en-US" w:eastAsia="zh-CN"/>
        </w:rPr>
      </w:pPr>
      <w:ins w:id="29" w:author="Bo Liu, CTC" w:date="2020-05-13T12:52:00Z">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_Toc40266765 \h </w:instrText>
        </w:r>
      </w:ins>
      <w:r>
        <w:fldChar w:fldCharType="separate"/>
      </w:r>
      <w:ins w:id="30" w:author="Bo Liu, CTC" w:date="2020-05-13T12:52:00Z">
        <w:r>
          <w:t>8</w:t>
        </w:r>
        <w:r>
          <w:fldChar w:fldCharType="end"/>
        </w:r>
      </w:ins>
    </w:p>
    <w:p w:rsidR="00C830C0" w:rsidRDefault="00C830C0">
      <w:pPr>
        <w:pStyle w:val="11"/>
        <w:rPr>
          <w:ins w:id="31" w:author="Bo Liu, CTC" w:date="2020-05-13T12:52:00Z"/>
          <w:rFonts w:asciiTheme="minorHAnsi" w:eastAsiaTheme="minorEastAsia" w:hAnsiTheme="minorHAnsi" w:cstheme="minorBidi"/>
          <w:kern w:val="2"/>
          <w:sz w:val="21"/>
          <w:szCs w:val="22"/>
          <w:lang w:val="en-US" w:eastAsia="zh-CN"/>
        </w:rPr>
      </w:pPr>
      <w:ins w:id="32" w:author="Bo Liu, CTC" w:date="2020-05-13T12:52:00Z">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_Toc40266766 \h </w:instrText>
        </w:r>
      </w:ins>
      <w:r>
        <w:fldChar w:fldCharType="separate"/>
      </w:r>
      <w:ins w:id="33" w:author="Bo Liu, CTC" w:date="2020-05-13T12:52:00Z">
        <w:r>
          <w:t>8</w:t>
        </w:r>
        <w:r>
          <w:fldChar w:fldCharType="end"/>
        </w:r>
      </w:ins>
    </w:p>
    <w:p w:rsidR="00C830C0" w:rsidRDefault="00C830C0">
      <w:pPr>
        <w:pStyle w:val="20"/>
        <w:rPr>
          <w:ins w:id="34" w:author="Bo Liu, CTC" w:date="2020-05-13T12:52:00Z"/>
          <w:rFonts w:asciiTheme="minorHAnsi" w:eastAsiaTheme="minorEastAsia" w:hAnsiTheme="minorHAnsi" w:cstheme="minorBidi"/>
          <w:kern w:val="2"/>
          <w:sz w:val="21"/>
          <w:szCs w:val="22"/>
          <w:lang w:val="en-US" w:eastAsia="zh-CN"/>
        </w:rPr>
      </w:pPr>
      <w:ins w:id="35" w:author="Bo Liu, CTC" w:date="2020-05-13T12:52:00Z">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_Toc40266767 \h </w:instrText>
        </w:r>
      </w:ins>
      <w:r>
        <w:fldChar w:fldCharType="separate"/>
      </w:r>
      <w:ins w:id="36" w:author="Bo Liu, CTC" w:date="2020-05-13T12:52:00Z">
        <w:r>
          <w:t>8</w:t>
        </w:r>
        <w:r>
          <w:fldChar w:fldCharType="end"/>
        </w:r>
      </w:ins>
    </w:p>
    <w:p w:rsidR="00C830C0" w:rsidRDefault="00C830C0">
      <w:pPr>
        <w:pStyle w:val="20"/>
        <w:rPr>
          <w:ins w:id="37" w:author="Bo Liu, CTC" w:date="2020-05-13T12:52:00Z"/>
          <w:rFonts w:asciiTheme="minorHAnsi" w:eastAsiaTheme="minorEastAsia" w:hAnsiTheme="minorHAnsi" w:cstheme="minorBidi"/>
          <w:kern w:val="2"/>
          <w:sz w:val="21"/>
          <w:szCs w:val="22"/>
          <w:lang w:val="en-US" w:eastAsia="zh-CN"/>
        </w:rPr>
      </w:pPr>
      <w:ins w:id="38" w:author="Bo Liu, CTC" w:date="2020-05-13T12:52:00Z">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_Toc40266768 \h </w:instrText>
        </w:r>
      </w:ins>
      <w:r>
        <w:fldChar w:fldCharType="separate"/>
      </w:r>
      <w:ins w:id="39" w:author="Bo Liu, CTC" w:date="2020-05-13T12:52:00Z">
        <w:r>
          <w:t>8</w:t>
        </w:r>
        <w:r>
          <w:fldChar w:fldCharType="end"/>
        </w:r>
      </w:ins>
    </w:p>
    <w:p w:rsidR="00C830C0" w:rsidRDefault="00C830C0">
      <w:pPr>
        <w:pStyle w:val="30"/>
        <w:rPr>
          <w:ins w:id="40" w:author="Bo Liu, CTC" w:date="2020-05-13T12:52:00Z"/>
          <w:rFonts w:asciiTheme="minorHAnsi" w:eastAsiaTheme="minorEastAsia" w:hAnsiTheme="minorHAnsi" w:cstheme="minorBidi"/>
          <w:kern w:val="2"/>
          <w:sz w:val="21"/>
          <w:szCs w:val="22"/>
          <w:lang w:val="en-US" w:eastAsia="zh-CN"/>
        </w:rPr>
      </w:pPr>
      <w:ins w:id="41" w:author="Bo Liu, CTC" w:date="2020-05-13T12:52:00Z">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_Toc40266769 \h </w:instrText>
        </w:r>
      </w:ins>
      <w:r>
        <w:fldChar w:fldCharType="separate"/>
      </w:r>
      <w:ins w:id="42" w:author="Bo Liu, CTC" w:date="2020-05-13T12:52:00Z">
        <w:r>
          <w:t>9</w:t>
        </w:r>
        <w:r>
          <w:fldChar w:fldCharType="end"/>
        </w:r>
      </w:ins>
    </w:p>
    <w:p w:rsidR="00C830C0" w:rsidRDefault="00C830C0">
      <w:pPr>
        <w:pStyle w:val="40"/>
        <w:rPr>
          <w:ins w:id="43" w:author="Bo Liu, CTC" w:date="2020-05-13T12:52:00Z"/>
          <w:rFonts w:asciiTheme="minorHAnsi" w:eastAsiaTheme="minorEastAsia" w:hAnsiTheme="minorHAnsi" w:cstheme="minorBidi"/>
          <w:kern w:val="2"/>
          <w:sz w:val="21"/>
          <w:szCs w:val="22"/>
          <w:lang w:val="en-US" w:eastAsia="zh-CN"/>
        </w:rPr>
      </w:pPr>
      <w:ins w:id="44" w:author="Bo Liu, CTC" w:date="2020-05-13T12:52:00Z">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_Toc40266770 \h </w:instrText>
        </w:r>
      </w:ins>
      <w:r>
        <w:fldChar w:fldCharType="separate"/>
      </w:r>
      <w:ins w:id="45" w:author="Bo Liu, CTC" w:date="2020-05-13T12:52:00Z">
        <w:r>
          <w:t>9</w:t>
        </w:r>
        <w:r>
          <w:fldChar w:fldCharType="end"/>
        </w:r>
      </w:ins>
    </w:p>
    <w:p w:rsidR="00C830C0" w:rsidRDefault="00C830C0">
      <w:pPr>
        <w:pStyle w:val="40"/>
        <w:rPr>
          <w:ins w:id="46" w:author="Bo Liu, CTC" w:date="2020-05-13T12:52:00Z"/>
          <w:rFonts w:asciiTheme="minorHAnsi" w:eastAsiaTheme="minorEastAsia" w:hAnsiTheme="minorHAnsi" w:cstheme="minorBidi"/>
          <w:kern w:val="2"/>
          <w:sz w:val="21"/>
          <w:szCs w:val="22"/>
          <w:lang w:val="en-US" w:eastAsia="zh-CN"/>
        </w:rPr>
      </w:pPr>
      <w:ins w:id="47" w:author="Bo Liu, CTC" w:date="2020-05-13T12:52:00Z">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_Toc40266771 \h </w:instrText>
        </w:r>
      </w:ins>
      <w:r>
        <w:fldChar w:fldCharType="separate"/>
      </w:r>
      <w:ins w:id="48" w:author="Bo Liu, CTC" w:date="2020-05-13T12:52:00Z">
        <w:r>
          <w:t>11</w:t>
        </w:r>
        <w:r>
          <w:fldChar w:fldCharType="end"/>
        </w:r>
      </w:ins>
    </w:p>
    <w:p w:rsidR="00C830C0" w:rsidRDefault="00C830C0">
      <w:pPr>
        <w:pStyle w:val="40"/>
        <w:rPr>
          <w:ins w:id="49" w:author="Bo Liu, CTC" w:date="2020-05-13T12:52:00Z"/>
          <w:rFonts w:asciiTheme="minorHAnsi" w:eastAsiaTheme="minorEastAsia" w:hAnsiTheme="minorHAnsi" w:cstheme="minorBidi"/>
          <w:kern w:val="2"/>
          <w:sz w:val="21"/>
          <w:szCs w:val="22"/>
          <w:lang w:val="en-US" w:eastAsia="zh-CN"/>
        </w:rPr>
      </w:pPr>
      <w:ins w:id="50" w:author="Bo Liu, CTC" w:date="2020-05-13T12:52:00Z">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_Toc40266772 \h </w:instrText>
        </w:r>
      </w:ins>
      <w:r>
        <w:fldChar w:fldCharType="separate"/>
      </w:r>
      <w:ins w:id="51" w:author="Bo Liu, CTC" w:date="2020-05-13T12:52:00Z">
        <w:r>
          <w:t>13</w:t>
        </w:r>
        <w:r>
          <w:fldChar w:fldCharType="end"/>
        </w:r>
      </w:ins>
    </w:p>
    <w:p w:rsidR="00C830C0" w:rsidRDefault="00C830C0">
      <w:pPr>
        <w:pStyle w:val="40"/>
        <w:rPr>
          <w:ins w:id="52" w:author="Bo Liu, CTC" w:date="2020-05-13T12:52:00Z"/>
          <w:rFonts w:asciiTheme="minorHAnsi" w:eastAsiaTheme="minorEastAsia" w:hAnsiTheme="minorHAnsi" w:cstheme="minorBidi"/>
          <w:kern w:val="2"/>
          <w:sz w:val="21"/>
          <w:szCs w:val="22"/>
          <w:lang w:val="en-US" w:eastAsia="zh-CN"/>
        </w:rPr>
      </w:pPr>
      <w:ins w:id="53" w:author="Bo Liu, CTC" w:date="2020-05-13T12:52:00Z">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_Toc40266773 \h </w:instrText>
        </w:r>
      </w:ins>
      <w:r>
        <w:fldChar w:fldCharType="separate"/>
      </w:r>
      <w:ins w:id="54" w:author="Bo Liu, CTC" w:date="2020-05-13T12:52:00Z">
        <w:r>
          <w:t>17</w:t>
        </w:r>
        <w:r>
          <w:fldChar w:fldCharType="end"/>
        </w:r>
      </w:ins>
    </w:p>
    <w:p w:rsidR="00C830C0" w:rsidRDefault="00C830C0">
      <w:pPr>
        <w:pStyle w:val="40"/>
        <w:rPr>
          <w:ins w:id="55" w:author="Bo Liu, CTC" w:date="2020-05-13T12:52:00Z"/>
          <w:rFonts w:asciiTheme="minorHAnsi" w:eastAsiaTheme="minorEastAsia" w:hAnsiTheme="minorHAnsi" w:cstheme="minorBidi"/>
          <w:kern w:val="2"/>
          <w:sz w:val="21"/>
          <w:szCs w:val="22"/>
          <w:lang w:val="en-US" w:eastAsia="zh-CN"/>
        </w:rPr>
      </w:pPr>
      <w:ins w:id="56" w:author="Bo Liu, CTC" w:date="2020-05-13T12:52:00Z">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_Toc40266774 \h </w:instrText>
        </w:r>
      </w:ins>
      <w:r>
        <w:fldChar w:fldCharType="separate"/>
      </w:r>
      <w:ins w:id="57" w:author="Bo Liu, CTC" w:date="2020-05-13T12:52:00Z">
        <w:r>
          <w:t>19</w:t>
        </w:r>
        <w:r>
          <w:fldChar w:fldCharType="end"/>
        </w:r>
      </w:ins>
    </w:p>
    <w:p w:rsidR="00C830C0" w:rsidRDefault="00C830C0">
      <w:pPr>
        <w:pStyle w:val="40"/>
        <w:rPr>
          <w:ins w:id="58" w:author="Bo Liu, CTC" w:date="2020-05-13T12:52:00Z"/>
          <w:rFonts w:asciiTheme="minorHAnsi" w:eastAsiaTheme="minorEastAsia" w:hAnsiTheme="minorHAnsi" w:cstheme="minorBidi"/>
          <w:kern w:val="2"/>
          <w:sz w:val="21"/>
          <w:szCs w:val="22"/>
          <w:lang w:val="en-US" w:eastAsia="zh-CN"/>
        </w:rPr>
      </w:pPr>
      <w:ins w:id="59" w:author="Bo Liu, CTC" w:date="2020-05-13T12:52:00Z">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_Toc40266775 \h </w:instrText>
        </w:r>
      </w:ins>
      <w:r>
        <w:fldChar w:fldCharType="separate"/>
      </w:r>
      <w:ins w:id="60" w:author="Bo Liu, CTC" w:date="2020-05-13T12:52:00Z">
        <w:r>
          <w:t>21</w:t>
        </w:r>
        <w:r>
          <w:fldChar w:fldCharType="end"/>
        </w:r>
      </w:ins>
    </w:p>
    <w:p w:rsidR="00C830C0" w:rsidRDefault="00C830C0">
      <w:pPr>
        <w:pStyle w:val="40"/>
        <w:rPr>
          <w:ins w:id="61" w:author="Bo Liu, CTC" w:date="2020-05-13T12:52:00Z"/>
          <w:rFonts w:asciiTheme="minorHAnsi" w:eastAsiaTheme="minorEastAsia" w:hAnsiTheme="minorHAnsi" w:cstheme="minorBidi"/>
          <w:kern w:val="2"/>
          <w:sz w:val="21"/>
          <w:szCs w:val="22"/>
          <w:lang w:val="en-US" w:eastAsia="zh-CN"/>
        </w:rPr>
      </w:pPr>
      <w:ins w:id="62" w:author="Bo Liu, CTC" w:date="2020-05-13T12:52:00Z">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_Toc40266776 \h </w:instrText>
        </w:r>
      </w:ins>
      <w:r>
        <w:fldChar w:fldCharType="separate"/>
      </w:r>
      <w:ins w:id="63" w:author="Bo Liu, CTC" w:date="2020-05-13T12:52:00Z">
        <w:r>
          <w:t>23</w:t>
        </w:r>
        <w:r>
          <w:fldChar w:fldCharType="end"/>
        </w:r>
      </w:ins>
    </w:p>
    <w:p w:rsidR="00C830C0" w:rsidRDefault="00C830C0">
      <w:pPr>
        <w:pStyle w:val="40"/>
        <w:rPr>
          <w:ins w:id="64" w:author="Bo Liu, CTC" w:date="2020-05-13T12:52:00Z"/>
          <w:rFonts w:asciiTheme="minorHAnsi" w:eastAsiaTheme="minorEastAsia" w:hAnsiTheme="minorHAnsi" w:cstheme="minorBidi"/>
          <w:kern w:val="2"/>
          <w:sz w:val="21"/>
          <w:szCs w:val="22"/>
          <w:lang w:val="en-US" w:eastAsia="zh-CN"/>
        </w:rPr>
      </w:pPr>
      <w:ins w:id="65" w:author="Bo Liu, CTC" w:date="2020-05-13T12:52:00Z">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_Toc40266777 \h </w:instrText>
        </w:r>
      </w:ins>
      <w:r>
        <w:fldChar w:fldCharType="separate"/>
      </w:r>
      <w:ins w:id="66" w:author="Bo Liu, CTC" w:date="2020-05-13T12:52:00Z">
        <w:r>
          <w:t>24</w:t>
        </w:r>
        <w:r>
          <w:fldChar w:fldCharType="end"/>
        </w:r>
      </w:ins>
    </w:p>
    <w:p w:rsidR="00C830C0" w:rsidRDefault="00C830C0">
      <w:pPr>
        <w:pStyle w:val="40"/>
        <w:rPr>
          <w:ins w:id="67" w:author="Bo Liu, CTC" w:date="2020-05-13T12:52:00Z"/>
          <w:rFonts w:asciiTheme="minorHAnsi" w:eastAsiaTheme="minorEastAsia" w:hAnsiTheme="minorHAnsi" w:cstheme="minorBidi"/>
          <w:kern w:val="2"/>
          <w:sz w:val="21"/>
          <w:szCs w:val="22"/>
          <w:lang w:val="en-US" w:eastAsia="zh-CN"/>
        </w:rPr>
      </w:pPr>
      <w:ins w:id="68" w:author="Bo Liu, CTC" w:date="2020-05-13T12:52:00Z">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_Toc40266778 \h </w:instrText>
        </w:r>
      </w:ins>
      <w:r>
        <w:fldChar w:fldCharType="separate"/>
      </w:r>
      <w:ins w:id="69" w:author="Bo Liu, CTC" w:date="2020-05-13T12:52:00Z">
        <w:r>
          <w:t>26</w:t>
        </w:r>
        <w:r>
          <w:fldChar w:fldCharType="end"/>
        </w:r>
      </w:ins>
    </w:p>
    <w:p w:rsidR="00C830C0" w:rsidRDefault="00C830C0">
      <w:pPr>
        <w:pStyle w:val="40"/>
        <w:rPr>
          <w:ins w:id="70" w:author="Bo Liu, CTC" w:date="2020-05-13T12:52:00Z"/>
          <w:rFonts w:asciiTheme="minorHAnsi" w:eastAsiaTheme="minorEastAsia" w:hAnsiTheme="minorHAnsi" w:cstheme="minorBidi"/>
          <w:kern w:val="2"/>
          <w:sz w:val="21"/>
          <w:szCs w:val="22"/>
          <w:lang w:val="en-US" w:eastAsia="zh-CN"/>
        </w:rPr>
      </w:pPr>
      <w:ins w:id="71" w:author="Bo Liu, CTC" w:date="2020-05-13T12:52:00Z">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_Toc40266779 \h </w:instrText>
        </w:r>
      </w:ins>
      <w:r>
        <w:fldChar w:fldCharType="separate"/>
      </w:r>
      <w:ins w:id="72" w:author="Bo Liu, CTC" w:date="2020-05-13T12:52:00Z">
        <w:r>
          <w:t>30</w:t>
        </w:r>
        <w:r>
          <w:fldChar w:fldCharType="end"/>
        </w:r>
      </w:ins>
    </w:p>
    <w:p w:rsidR="00C830C0" w:rsidRDefault="00C830C0">
      <w:pPr>
        <w:pStyle w:val="30"/>
        <w:rPr>
          <w:ins w:id="73" w:author="Bo Liu, CTC" w:date="2020-05-13T12:52:00Z"/>
          <w:rFonts w:asciiTheme="minorHAnsi" w:eastAsiaTheme="minorEastAsia" w:hAnsiTheme="minorHAnsi" w:cstheme="minorBidi"/>
          <w:kern w:val="2"/>
          <w:sz w:val="21"/>
          <w:szCs w:val="22"/>
          <w:lang w:val="en-US" w:eastAsia="zh-CN"/>
        </w:rPr>
      </w:pPr>
      <w:ins w:id="74" w:author="Bo Liu, CTC" w:date="2020-05-13T12:52:00Z">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_Toc40266780 \h </w:instrText>
        </w:r>
      </w:ins>
      <w:r>
        <w:fldChar w:fldCharType="separate"/>
      </w:r>
      <w:ins w:id="75" w:author="Bo Liu, CTC" w:date="2020-05-13T12:52:00Z">
        <w:r>
          <w:t>30</w:t>
        </w:r>
        <w:r>
          <w:fldChar w:fldCharType="end"/>
        </w:r>
      </w:ins>
    </w:p>
    <w:p w:rsidR="00C830C0" w:rsidRDefault="00C830C0">
      <w:pPr>
        <w:pStyle w:val="40"/>
        <w:rPr>
          <w:ins w:id="76" w:author="Bo Liu, CTC" w:date="2020-05-13T12:52:00Z"/>
          <w:rFonts w:asciiTheme="minorHAnsi" w:eastAsiaTheme="minorEastAsia" w:hAnsiTheme="minorHAnsi" w:cstheme="minorBidi"/>
          <w:kern w:val="2"/>
          <w:sz w:val="21"/>
          <w:szCs w:val="22"/>
          <w:lang w:val="en-US" w:eastAsia="zh-CN"/>
        </w:rPr>
      </w:pPr>
      <w:ins w:id="77" w:author="Bo Liu, CTC" w:date="2020-05-13T12:52:00Z">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_Toc40266781 \h </w:instrText>
        </w:r>
      </w:ins>
      <w:r>
        <w:fldChar w:fldCharType="separate"/>
      </w:r>
      <w:ins w:id="78" w:author="Bo Liu, CTC" w:date="2020-05-13T12:52:00Z">
        <w:r>
          <w:t>30</w:t>
        </w:r>
        <w:r>
          <w:fldChar w:fldCharType="end"/>
        </w:r>
      </w:ins>
    </w:p>
    <w:p w:rsidR="00C830C0" w:rsidRDefault="00C830C0">
      <w:pPr>
        <w:pStyle w:val="40"/>
        <w:rPr>
          <w:ins w:id="79" w:author="Bo Liu, CTC" w:date="2020-05-13T12:52:00Z"/>
          <w:rFonts w:asciiTheme="minorHAnsi" w:eastAsiaTheme="minorEastAsia" w:hAnsiTheme="minorHAnsi" w:cstheme="minorBidi"/>
          <w:kern w:val="2"/>
          <w:sz w:val="21"/>
          <w:szCs w:val="22"/>
          <w:lang w:val="en-US" w:eastAsia="zh-CN"/>
        </w:rPr>
      </w:pPr>
      <w:ins w:id="80" w:author="Bo Liu, CTC" w:date="2020-05-13T12:52:00Z">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_Toc40266782 \h </w:instrText>
        </w:r>
      </w:ins>
      <w:r>
        <w:fldChar w:fldCharType="separate"/>
      </w:r>
      <w:ins w:id="81" w:author="Bo Liu, CTC" w:date="2020-05-13T12:52:00Z">
        <w:r>
          <w:t>32</w:t>
        </w:r>
        <w:r>
          <w:fldChar w:fldCharType="end"/>
        </w:r>
      </w:ins>
    </w:p>
    <w:p w:rsidR="00C830C0" w:rsidRDefault="00C830C0">
      <w:pPr>
        <w:pStyle w:val="40"/>
        <w:rPr>
          <w:ins w:id="82" w:author="Bo Liu, CTC" w:date="2020-05-13T12:52:00Z"/>
          <w:rFonts w:asciiTheme="minorHAnsi" w:eastAsiaTheme="minorEastAsia" w:hAnsiTheme="minorHAnsi" w:cstheme="minorBidi"/>
          <w:kern w:val="2"/>
          <w:sz w:val="21"/>
          <w:szCs w:val="22"/>
          <w:lang w:val="en-US" w:eastAsia="zh-CN"/>
        </w:rPr>
      </w:pPr>
      <w:ins w:id="83" w:author="Bo Liu, CTC" w:date="2020-05-13T12:52:00Z">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_Toc40266783 \h </w:instrText>
        </w:r>
      </w:ins>
      <w:r>
        <w:fldChar w:fldCharType="separate"/>
      </w:r>
      <w:ins w:id="84" w:author="Bo Liu, CTC" w:date="2020-05-13T12:52:00Z">
        <w:r>
          <w:t>33</w:t>
        </w:r>
        <w:r>
          <w:fldChar w:fldCharType="end"/>
        </w:r>
      </w:ins>
    </w:p>
    <w:p w:rsidR="00C830C0" w:rsidRDefault="00C830C0">
      <w:pPr>
        <w:pStyle w:val="40"/>
        <w:rPr>
          <w:ins w:id="85" w:author="Bo Liu, CTC" w:date="2020-05-13T12:52:00Z"/>
          <w:rFonts w:asciiTheme="minorHAnsi" w:eastAsiaTheme="minorEastAsia" w:hAnsiTheme="minorHAnsi" w:cstheme="minorBidi"/>
          <w:kern w:val="2"/>
          <w:sz w:val="21"/>
          <w:szCs w:val="22"/>
          <w:lang w:val="en-US" w:eastAsia="zh-CN"/>
        </w:rPr>
      </w:pPr>
      <w:ins w:id="86" w:author="Bo Liu, CTC" w:date="2020-05-13T12:52:00Z">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_Toc40266784 \h </w:instrText>
        </w:r>
      </w:ins>
      <w:r>
        <w:fldChar w:fldCharType="separate"/>
      </w:r>
      <w:ins w:id="87" w:author="Bo Liu, CTC" w:date="2020-05-13T12:52:00Z">
        <w:r>
          <w:t>36</w:t>
        </w:r>
        <w:r>
          <w:fldChar w:fldCharType="end"/>
        </w:r>
      </w:ins>
    </w:p>
    <w:p w:rsidR="00C830C0" w:rsidRDefault="00C830C0">
      <w:pPr>
        <w:pStyle w:val="40"/>
        <w:rPr>
          <w:ins w:id="88" w:author="Bo Liu, CTC" w:date="2020-05-13T12:52:00Z"/>
          <w:rFonts w:asciiTheme="minorHAnsi" w:eastAsiaTheme="minorEastAsia" w:hAnsiTheme="minorHAnsi" w:cstheme="minorBidi"/>
          <w:kern w:val="2"/>
          <w:sz w:val="21"/>
          <w:szCs w:val="22"/>
          <w:lang w:val="en-US" w:eastAsia="zh-CN"/>
        </w:rPr>
      </w:pPr>
      <w:ins w:id="89" w:author="Bo Liu, CTC" w:date="2020-05-13T12:52:00Z">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_Toc40266785 \h </w:instrText>
        </w:r>
      </w:ins>
      <w:r>
        <w:fldChar w:fldCharType="separate"/>
      </w:r>
      <w:ins w:id="90" w:author="Bo Liu, CTC" w:date="2020-05-13T12:52:00Z">
        <w:r>
          <w:t>36</w:t>
        </w:r>
        <w:r>
          <w:fldChar w:fldCharType="end"/>
        </w:r>
      </w:ins>
    </w:p>
    <w:p w:rsidR="00C830C0" w:rsidRDefault="00C830C0">
      <w:pPr>
        <w:pStyle w:val="20"/>
        <w:rPr>
          <w:ins w:id="91" w:author="Bo Liu, CTC" w:date="2020-05-13T12:52:00Z"/>
          <w:rFonts w:asciiTheme="minorHAnsi" w:eastAsiaTheme="minorEastAsia" w:hAnsiTheme="minorHAnsi" w:cstheme="minorBidi"/>
          <w:kern w:val="2"/>
          <w:sz w:val="21"/>
          <w:szCs w:val="22"/>
          <w:lang w:val="en-US" w:eastAsia="zh-CN"/>
        </w:rPr>
      </w:pPr>
      <w:ins w:id="92" w:author="Bo Liu, CTC" w:date="2020-05-13T12:52: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_Toc40266786 \h </w:instrText>
        </w:r>
      </w:ins>
      <w:r>
        <w:fldChar w:fldCharType="separate"/>
      </w:r>
      <w:ins w:id="93" w:author="Bo Liu, CTC" w:date="2020-05-13T12:52:00Z">
        <w:r>
          <w:t>36</w:t>
        </w:r>
        <w:r>
          <w:fldChar w:fldCharType="end"/>
        </w:r>
      </w:ins>
    </w:p>
    <w:p w:rsidR="00C830C0" w:rsidRDefault="00C830C0">
      <w:pPr>
        <w:pStyle w:val="20"/>
        <w:rPr>
          <w:ins w:id="94" w:author="Bo Liu, CTC" w:date="2020-05-13T12:52:00Z"/>
          <w:rFonts w:asciiTheme="minorHAnsi" w:eastAsiaTheme="minorEastAsia" w:hAnsiTheme="minorHAnsi" w:cstheme="minorBidi"/>
          <w:kern w:val="2"/>
          <w:sz w:val="21"/>
          <w:szCs w:val="22"/>
          <w:lang w:val="en-US" w:eastAsia="zh-CN"/>
        </w:rPr>
      </w:pPr>
      <w:ins w:id="95" w:author="Bo Liu, CTC" w:date="2020-05-13T12:52:00Z">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_Toc40266787 \h </w:instrText>
        </w:r>
      </w:ins>
      <w:r>
        <w:fldChar w:fldCharType="separate"/>
      </w:r>
      <w:ins w:id="96" w:author="Bo Liu, CTC" w:date="2020-05-13T12:52:00Z">
        <w:r>
          <w:t>38</w:t>
        </w:r>
        <w:r>
          <w:fldChar w:fldCharType="end"/>
        </w:r>
      </w:ins>
    </w:p>
    <w:p w:rsidR="00C830C0" w:rsidRDefault="00C830C0">
      <w:pPr>
        <w:pStyle w:val="11"/>
        <w:rPr>
          <w:ins w:id="97" w:author="Bo Liu, CTC" w:date="2020-05-13T12:52:00Z"/>
          <w:rFonts w:asciiTheme="minorHAnsi" w:eastAsiaTheme="minorEastAsia" w:hAnsiTheme="minorHAnsi" w:cstheme="minorBidi"/>
          <w:kern w:val="2"/>
          <w:sz w:val="21"/>
          <w:szCs w:val="22"/>
          <w:lang w:val="en-US" w:eastAsia="zh-CN"/>
        </w:rPr>
      </w:pPr>
      <w:ins w:id="98" w:author="Bo Liu, CTC" w:date="2020-05-13T12:52:00Z">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_Toc40266788 \h </w:instrText>
        </w:r>
      </w:ins>
      <w:r>
        <w:fldChar w:fldCharType="separate"/>
      </w:r>
      <w:ins w:id="99" w:author="Bo Liu, CTC" w:date="2020-05-13T12:52:00Z">
        <w:r>
          <w:t>38</w:t>
        </w:r>
        <w:r>
          <w:fldChar w:fldCharType="end"/>
        </w:r>
      </w:ins>
    </w:p>
    <w:p w:rsidR="00C830C0" w:rsidRDefault="00C830C0">
      <w:pPr>
        <w:pStyle w:val="20"/>
        <w:rPr>
          <w:ins w:id="100" w:author="Bo Liu, CTC" w:date="2020-05-13T12:52:00Z"/>
          <w:rFonts w:asciiTheme="minorHAnsi" w:eastAsiaTheme="minorEastAsia" w:hAnsiTheme="minorHAnsi" w:cstheme="minorBidi"/>
          <w:kern w:val="2"/>
          <w:sz w:val="21"/>
          <w:szCs w:val="22"/>
          <w:lang w:val="en-US" w:eastAsia="zh-CN"/>
        </w:rPr>
      </w:pPr>
      <w:ins w:id="101" w:author="Bo Liu, CTC" w:date="2020-05-13T12:52:00Z">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_Toc40266789 \h </w:instrText>
        </w:r>
      </w:ins>
      <w:r>
        <w:fldChar w:fldCharType="separate"/>
      </w:r>
      <w:ins w:id="102" w:author="Bo Liu, CTC" w:date="2020-05-13T12:52:00Z">
        <w:r>
          <w:t>38</w:t>
        </w:r>
        <w:r>
          <w:fldChar w:fldCharType="end"/>
        </w:r>
      </w:ins>
    </w:p>
    <w:p w:rsidR="00C830C0" w:rsidRDefault="00C830C0">
      <w:pPr>
        <w:pStyle w:val="20"/>
        <w:rPr>
          <w:ins w:id="103" w:author="Bo Liu, CTC" w:date="2020-05-13T12:52:00Z"/>
          <w:rFonts w:asciiTheme="minorHAnsi" w:eastAsiaTheme="minorEastAsia" w:hAnsiTheme="minorHAnsi" w:cstheme="minorBidi"/>
          <w:kern w:val="2"/>
          <w:sz w:val="21"/>
          <w:szCs w:val="22"/>
          <w:lang w:val="en-US" w:eastAsia="zh-CN"/>
        </w:rPr>
      </w:pPr>
      <w:ins w:id="104" w:author="Bo Liu, CTC" w:date="2020-05-13T12:52:00Z">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_Toc40266790 \h </w:instrText>
        </w:r>
      </w:ins>
      <w:r>
        <w:fldChar w:fldCharType="separate"/>
      </w:r>
      <w:ins w:id="105" w:author="Bo Liu, CTC" w:date="2020-05-13T12:52:00Z">
        <w:r>
          <w:t>39</w:t>
        </w:r>
        <w:r>
          <w:fldChar w:fldCharType="end"/>
        </w:r>
      </w:ins>
    </w:p>
    <w:p w:rsidR="00C830C0" w:rsidRDefault="00C830C0">
      <w:pPr>
        <w:pStyle w:val="11"/>
        <w:rPr>
          <w:ins w:id="106" w:author="Bo Liu, CTC" w:date="2020-05-13T12:52:00Z"/>
          <w:rFonts w:asciiTheme="minorHAnsi" w:eastAsiaTheme="minorEastAsia" w:hAnsiTheme="minorHAnsi" w:cstheme="minorBidi"/>
          <w:kern w:val="2"/>
          <w:sz w:val="21"/>
          <w:szCs w:val="22"/>
          <w:lang w:val="en-US" w:eastAsia="zh-CN"/>
        </w:rPr>
      </w:pPr>
      <w:ins w:id="107" w:author="Bo Liu, CTC" w:date="2020-05-13T12:52:00Z">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_Toc40266791 \h </w:instrText>
        </w:r>
      </w:ins>
      <w:r>
        <w:fldChar w:fldCharType="separate"/>
      </w:r>
      <w:ins w:id="108" w:author="Bo Liu, CTC" w:date="2020-05-13T12:52:00Z">
        <w:r>
          <w:t>41</w:t>
        </w:r>
        <w:r>
          <w:fldChar w:fldCharType="end"/>
        </w:r>
      </w:ins>
    </w:p>
    <w:p w:rsidR="00C830C0" w:rsidRDefault="00C830C0">
      <w:pPr>
        <w:pStyle w:val="11"/>
        <w:rPr>
          <w:ins w:id="109" w:author="Bo Liu, CTC" w:date="2020-05-13T12:52:00Z"/>
          <w:rFonts w:asciiTheme="minorHAnsi" w:eastAsiaTheme="minorEastAsia" w:hAnsiTheme="minorHAnsi" w:cstheme="minorBidi"/>
          <w:kern w:val="2"/>
          <w:sz w:val="21"/>
          <w:szCs w:val="22"/>
          <w:lang w:val="en-US" w:eastAsia="zh-CN"/>
        </w:rPr>
      </w:pPr>
      <w:ins w:id="110" w:author="Bo Liu, CTC" w:date="2020-05-13T12:52:00Z">
        <w:r>
          <w:t xml:space="preserve">Annex &lt;A&gt; (informative): </w:t>
        </w:r>
        <w:r w:rsidRPr="008B7008">
          <w:rPr>
            <w:rFonts w:eastAsia="宋体"/>
            <w:lang w:eastAsia="zh-CN"/>
          </w:rPr>
          <w:t>System level simulation assumptions</w:t>
        </w:r>
        <w:r>
          <w:tab/>
        </w:r>
        <w:r>
          <w:fldChar w:fldCharType="begin"/>
        </w:r>
        <w:r>
          <w:instrText xml:space="preserve"> PAGEREF _Toc40266792 \h </w:instrText>
        </w:r>
      </w:ins>
      <w:r>
        <w:fldChar w:fldCharType="separate"/>
      </w:r>
      <w:ins w:id="111" w:author="Bo Liu, CTC" w:date="2020-05-13T12:52:00Z">
        <w:r>
          <w:t>42</w:t>
        </w:r>
        <w:r>
          <w:fldChar w:fldCharType="end"/>
        </w:r>
      </w:ins>
    </w:p>
    <w:p w:rsidR="00C830C0" w:rsidRDefault="00C830C0">
      <w:pPr>
        <w:pStyle w:val="11"/>
        <w:rPr>
          <w:ins w:id="112" w:author="Bo Liu, CTC" w:date="2020-05-13T12:52:00Z"/>
          <w:rFonts w:asciiTheme="minorHAnsi" w:eastAsiaTheme="minorEastAsia" w:hAnsiTheme="minorHAnsi" w:cstheme="minorBidi"/>
          <w:kern w:val="2"/>
          <w:sz w:val="21"/>
          <w:szCs w:val="22"/>
          <w:lang w:val="en-US" w:eastAsia="zh-CN"/>
        </w:rPr>
      </w:pPr>
      <w:ins w:id="113" w:author="Bo Liu, CTC" w:date="2020-05-13T12:52:00Z">
        <w:r>
          <w:t>A.</w:t>
        </w:r>
        <w:r w:rsidRPr="008B7008">
          <w:rPr>
            <w:rFonts w:eastAsia="宋体"/>
            <w:lang w:eastAsia="zh-CN"/>
          </w:rPr>
          <w:t>1 Assumptions from Huawei</w:t>
        </w:r>
        <w:r>
          <w:tab/>
        </w:r>
        <w:r>
          <w:fldChar w:fldCharType="begin"/>
        </w:r>
        <w:r>
          <w:instrText xml:space="preserve"> PAGEREF _Toc40266793 \h </w:instrText>
        </w:r>
      </w:ins>
      <w:r>
        <w:fldChar w:fldCharType="separate"/>
      </w:r>
      <w:ins w:id="114" w:author="Bo Liu, CTC" w:date="2020-05-13T12:52:00Z">
        <w:r>
          <w:t>42</w:t>
        </w:r>
        <w:r>
          <w:fldChar w:fldCharType="end"/>
        </w:r>
      </w:ins>
    </w:p>
    <w:p w:rsidR="00C830C0" w:rsidRDefault="00C830C0">
      <w:pPr>
        <w:pStyle w:val="11"/>
        <w:rPr>
          <w:ins w:id="115" w:author="Bo Liu, CTC" w:date="2020-05-13T12:52:00Z"/>
          <w:rFonts w:asciiTheme="minorHAnsi" w:eastAsiaTheme="minorEastAsia" w:hAnsiTheme="minorHAnsi" w:cstheme="minorBidi"/>
          <w:kern w:val="2"/>
          <w:sz w:val="21"/>
          <w:szCs w:val="22"/>
          <w:lang w:val="en-US" w:eastAsia="zh-CN"/>
        </w:rPr>
      </w:pPr>
      <w:ins w:id="116" w:author="Bo Liu, CTC" w:date="2020-05-13T12:52:00Z">
        <w:r>
          <w:t>A.</w:t>
        </w:r>
        <w:r w:rsidRPr="008B7008">
          <w:rPr>
            <w:rFonts w:eastAsia="宋体"/>
            <w:lang w:eastAsia="zh-CN"/>
          </w:rPr>
          <w:t>2 Assumptions from Nokia</w:t>
        </w:r>
        <w:r>
          <w:tab/>
        </w:r>
        <w:r>
          <w:fldChar w:fldCharType="begin"/>
        </w:r>
        <w:r>
          <w:instrText xml:space="preserve"> PAGEREF _Toc40266794 \h </w:instrText>
        </w:r>
      </w:ins>
      <w:r>
        <w:fldChar w:fldCharType="separate"/>
      </w:r>
      <w:ins w:id="117" w:author="Bo Liu, CTC" w:date="2020-05-13T12:52:00Z">
        <w:r>
          <w:t>42</w:t>
        </w:r>
        <w:r>
          <w:fldChar w:fldCharType="end"/>
        </w:r>
      </w:ins>
    </w:p>
    <w:p w:rsidR="00C830C0" w:rsidRDefault="00C830C0">
      <w:pPr>
        <w:pStyle w:val="11"/>
        <w:rPr>
          <w:ins w:id="118" w:author="Bo Liu, CTC" w:date="2020-05-13T12:52:00Z"/>
          <w:rFonts w:asciiTheme="minorHAnsi" w:eastAsiaTheme="minorEastAsia" w:hAnsiTheme="minorHAnsi" w:cstheme="minorBidi"/>
          <w:kern w:val="2"/>
          <w:sz w:val="21"/>
          <w:szCs w:val="22"/>
          <w:lang w:val="en-US" w:eastAsia="zh-CN"/>
        </w:rPr>
      </w:pPr>
      <w:ins w:id="119" w:author="Bo Liu, CTC" w:date="2020-05-13T12:52:00Z">
        <w:r>
          <w:t>A.</w:t>
        </w:r>
        <w:r w:rsidRPr="008B7008">
          <w:rPr>
            <w:rFonts w:eastAsia="宋体"/>
            <w:lang w:eastAsia="zh-CN"/>
          </w:rPr>
          <w:t>3 Assumptions from Intel</w:t>
        </w:r>
        <w:r>
          <w:tab/>
        </w:r>
        <w:r>
          <w:fldChar w:fldCharType="begin"/>
        </w:r>
        <w:r>
          <w:instrText xml:space="preserve"> PAGEREF _Toc40266795 \h </w:instrText>
        </w:r>
      </w:ins>
      <w:r>
        <w:fldChar w:fldCharType="separate"/>
      </w:r>
      <w:ins w:id="120" w:author="Bo Liu, CTC" w:date="2020-05-13T12:52:00Z">
        <w:r>
          <w:t>45</w:t>
        </w:r>
        <w:r>
          <w:fldChar w:fldCharType="end"/>
        </w:r>
      </w:ins>
    </w:p>
    <w:p w:rsidR="00C830C0" w:rsidRDefault="00C830C0">
      <w:pPr>
        <w:pStyle w:val="11"/>
        <w:rPr>
          <w:ins w:id="121" w:author="Bo Liu, CTC" w:date="2020-05-13T12:52:00Z"/>
          <w:rFonts w:asciiTheme="minorHAnsi" w:eastAsiaTheme="minorEastAsia" w:hAnsiTheme="minorHAnsi" w:cstheme="minorBidi"/>
          <w:kern w:val="2"/>
          <w:sz w:val="21"/>
          <w:szCs w:val="22"/>
          <w:lang w:val="en-US" w:eastAsia="zh-CN"/>
        </w:rPr>
      </w:pPr>
      <w:ins w:id="122" w:author="Bo Liu, CTC" w:date="2020-05-13T12:52:00Z">
        <w:r>
          <w:t>A.</w:t>
        </w:r>
        <w:r w:rsidRPr="008B7008">
          <w:rPr>
            <w:rFonts w:eastAsia="宋体"/>
            <w:lang w:eastAsia="zh-CN"/>
          </w:rPr>
          <w:t>4 Assumptions from Ericsson</w:t>
        </w:r>
        <w:r>
          <w:tab/>
        </w:r>
        <w:r>
          <w:fldChar w:fldCharType="begin"/>
        </w:r>
        <w:r>
          <w:instrText xml:space="preserve"> PAGEREF _Toc40266796 \h </w:instrText>
        </w:r>
      </w:ins>
      <w:r>
        <w:fldChar w:fldCharType="separate"/>
      </w:r>
      <w:ins w:id="123" w:author="Bo Liu, CTC" w:date="2020-05-13T12:52:00Z">
        <w:r>
          <w:t>45</w:t>
        </w:r>
        <w:r>
          <w:fldChar w:fldCharType="end"/>
        </w:r>
      </w:ins>
    </w:p>
    <w:p w:rsidR="00C830C0" w:rsidRDefault="00C830C0">
      <w:pPr>
        <w:pStyle w:val="11"/>
        <w:rPr>
          <w:ins w:id="124" w:author="Bo Liu, CTC" w:date="2020-05-13T12:52:00Z"/>
          <w:rFonts w:asciiTheme="minorHAnsi" w:eastAsiaTheme="minorEastAsia" w:hAnsiTheme="minorHAnsi" w:cstheme="minorBidi"/>
          <w:kern w:val="2"/>
          <w:sz w:val="21"/>
          <w:szCs w:val="22"/>
          <w:lang w:val="en-US" w:eastAsia="zh-CN"/>
        </w:rPr>
      </w:pPr>
      <w:ins w:id="125" w:author="Bo Liu, CTC" w:date="2020-05-13T12:52:00Z">
        <w:r>
          <w:t>A.</w:t>
        </w:r>
        <w:r>
          <w:rPr>
            <w:lang w:eastAsia="zh-CN"/>
          </w:rPr>
          <w:t>5 Assumptions from NTT DOCOMO</w:t>
        </w:r>
        <w:r>
          <w:tab/>
        </w:r>
        <w:r>
          <w:fldChar w:fldCharType="begin"/>
        </w:r>
        <w:r>
          <w:instrText xml:space="preserve"> PAGEREF _Toc40266797 \h </w:instrText>
        </w:r>
      </w:ins>
      <w:r>
        <w:fldChar w:fldCharType="separate"/>
      </w:r>
      <w:ins w:id="126" w:author="Bo Liu, CTC" w:date="2020-05-13T12:52:00Z">
        <w:r>
          <w:t>46</w:t>
        </w:r>
        <w:r>
          <w:fldChar w:fldCharType="end"/>
        </w:r>
      </w:ins>
    </w:p>
    <w:p w:rsidR="00C830C0" w:rsidRDefault="00C830C0">
      <w:pPr>
        <w:pStyle w:val="11"/>
        <w:rPr>
          <w:ins w:id="127" w:author="Bo Liu, CTC" w:date="2020-05-13T12:52:00Z"/>
          <w:rFonts w:asciiTheme="minorHAnsi" w:eastAsiaTheme="minorEastAsia" w:hAnsiTheme="minorHAnsi" w:cstheme="minorBidi"/>
          <w:kern w:val="2"/>
          <w:sz w:val="21"/>
          <w:szCs w:val="22"/>
          <w:lang w:val="en-US" w:eastAsia="zh-CN"/>
        </w:rPr>
      </w:pPr>
      <w:ins w:id="128" w:author="Bo Liu, CTC" w:date="2020-05-13T12:52:00Z">
        <w:r>
          <w:t>Annex &lt;</w:t>
        </w:r>
        <w:r>
          <w:rPr>
            <w:lang w:eastAsia="zh-CN"/>
          </w:rPr>
          <w:t>B</w:t>
        </w:r>
        <w:r>
          <w:t>&gt; (informative): Change history</w:t>
        </w:r>
        <w:r>
          <w:tab/>
        </w:r>
        <w:r>
          <w:fldChar w:fldCharType="begin"/>
        </w:r>
        <w:r>
          <w:instrText xml:space="preserve"> PAGEREF _Toc40266798 \h </w:instrText>
        </w:r>
      </w:ins>
      <w:r>
        <w:fldChar w:fldCharType="separate"/>
      </w:r>
      <w:ins w:id="129" w:author="Bo Liu, CTC" w:date="2020-05-13T12:52:00Z">
        <w:r>
          <w:t>47</w:t>
        </w:r>
        <w:r>
          <w:fldChar w:fldCharType="end"/>
        </w:r>
      </w:ins>
    </w:p>
    <w:p w:rsidR="00B90531" w:rsidDel="00C830C0" w:rsidRDefault="00B90531">
      <w:pPr>
        <w:pStyle w:val="11"/>
        <w:rPr>
          <w:del w:id="130" w:author="Bo Liu, CTC" w:date="2020-05-13T12:52:00Z"/>
          <w:rFonts w:asciiTheme="minorHAnsi" w:eastAsiaTheme="minorEastAsia" w:hAnsiTheme="minorHAnsi" w:cstheme="minorBidi"/>
          <w:kern w:val="2"/>
          <w:sz w:val="21"/>
          <w:szCs w:val="22"/>
          <w:lang w:val="en-US" w:eastAsia="zh-CN"/>
        </w:rPr>
      </w:pPr>
      <w:del w:id="131" w:author="Bo Liu, CTC" w:date="2020-05-13T12:52:00Z">
        <w:r w:rsidDel="00C830C0">
          <w:delText>Foreword</w:delText>
        </w:r>
        <w:r w:rsidDel="00C830C0">
          <w:tab/>
          <w:delText>4</w:delText>
        </w:r>
      </w:del>
    </w:p>
    <w:p w:rsidR="00B90531" w:rsidDel="00C830C0" w:rsidRDefault="00B90531">
      <w:pPr>
        <w:pStyle w:val="11"/>
        <w:rPr>
          <w:del w:id="132" w:author="Bo Liu, CTC" w:date="2020-05-13T12:52:00Z"/>
          <w:rFonts w:asciiTheme="minorHAnsi" w:eastAsiaTheme="minorEastAsia" w:hAnsiTheme="minorHAnsi" w:cstheme="minorBidi"/>
          <w:kern w:val="2"/>
          <w:sz w:val="21"/>
          <w:szCs w:val="22"/>
          <w:lang w:val="en-US" w:eastAsia="zh-CN"/>
        </w:rPr>
      </w:pPr>
      <w:del w:id="133" w:author="Bo Liu, CTC" w:date="2020-05-13T12:52:00Z">
        <w:r w:rsidDel="00C830C0">
          <w:delText>1</w:delText>
        </w:r>
        <w:r w:rsidDel="00C830C0">
          <w:rPr>
            <w:rFonts w:asciiTheme="minorHAnsi" w:eastAsiaTheme="minorEastAsia" w:hAnsiTheme="minorHAnsi" w:cstheme="minorBidi"/>
            <w:kern w:val="2"/>
            <w:sz w:val="21"/>
            <w:szCs w:val="22"/>
            <w:lang w:val="en-US" w:eastAsia="zh-CN"/>
          </w:rPr>
          <w:tab/>
        </w:r>
        <w:r w:rsidDel="00C830C0">
          <w:delText>Scope</w:delText>
        </w:r>
        <w:r w:rsidDel="00C830C0">
          <w:tab/>
          <w:delText>6</w:delText>
        </w:r>
      </w:del>
    </w:p>
    <w:p w:rsidR="00B90531" w:rsidDel="00C830C0" w:rsidRDefault="00B90531">
      <w:pPr>
        <w:pStyle w:val="11"/>
        <w:rPr>
          <w:del w:id="134" w:author="Bo Liu, CTC" w:date="2020-05-13T12:52:00Z"/>
          <w:rFonts w:asciiTheme="minorHAnsi" w:eastAsiaTheme="minorEastAsia" w:hAnsiTheme="minorHAnsi" w:cstheme="minorBidi"/>
          <w:kern w:val="2"/>
          <w:sz w:val="21"/>
          <w:szCs w:val="22"/>
          <w:lang w:val="en-US" w:eastAsia="zh-CN"/>
        </w:rPr>
      </w:pPr>
      <w:del w:id="135" w:author="Bo Liu, CTC" w:date="2020-05-13T12:52:00Z">
        <w:r w:rsidDel="00C830C0">
          <w:delText>2</w:delText>
        </w:r>
        <w:r w:rsidDel="00C830C0">
          <w:rPr>
            <w:rFonts w:asciiTheme="minorHAnsi" w:eastAsiaTheme="minorEastAsia" w:hAnsiTheme="minorHAnsi" w:cstheme="minorBidi"/>
            <w:kern w:val="2"/>
            <w:sz w:val="21"/>
            <w:szCs w:val="22"/>
            <w:lang w:val="en-US" w:eastAsia="zh-CN"/>
          </w:rPr>
          <w:tab/>
        </w:r>
        <w:r w:rsidDel="00C830C0">
          <w:delText>References</w:delText>
        </w:r>
        <w:r w:rsidDel="00C830C0">
          <w:tab/>
          <w:delText>6</w:delText>
        </w:r>
      </w:del>
    </w:p>
    <w:p w:rsidR="00B90531" w:rsidDel="00C830C0" w:rsidRDefault="00B90531">
      <w:pPr>
        <w:pStyle w:val="11"/>
        <w:rPr>
          <w:del w:id="136" w:author="Bo Liu, CTC" w:date="2020-05-13T12:52:00Z"/>
          <w:rFonts w:asciiTheme="minorHAnsi" w:eastAsiaTheme="minorEastAsia" w:hAnsiTheme="minorHAnsi" w:cstheme="minorBidi"/>
          <w:kern w:val="2"/>
          <w:sz w:val="21"/>
          <w:szCs w:val="22"/>
          <w:lang w:val="en-US" w:eastAsia="zh-CN"/>
        </w:rPr>
      </w:pPr>
      <w:del w:id="137" w:author="Bo Liu, CTC" w:date="2020-05-13T12:52:00Z">
        <w:r w:rsidDel="00C830C0">
          <w:delText>3</w:delText>
        </w:r>
        <w:r w:rsidDel="00C830C0">
          <w:rPr>
            <w:rFonts w:asciiTheme="minorHAnsi" w:eastAsiaTheme="minorEastAsia" w:hAnsiTheme="minorHAnsi" w:cstheme="minorBidi"/>
            <w:kern w:val="2"/>
            <w:sz w:val="21"/>
            <w:szCs w:val="22"/>
            <w:lang w:val="en-US" w:eastAsia="zh-CN"/>
          </w:rPr>
          <w:tab/>
        </w:r>
        <w:r w:rsidDel="00C830C0">
          <w:delText>Definitions of terms, symbols and abbreviations</w:delText>
        </w:r>
        <w:r w:rsidDel="00C830C0">
          <w:tab/>
          <w:delText>7</w:delText>
        </w:r>
      </w:del>
    </w:p>
    <w:p w:rsidR="00B90531" w:rsidDel="00C830C0" w:rsidRDefault="00B90531">
      <w:pPr>
        <w:pStyle w:val="20"/>
        <w:rPr>
          <w:del w:id="138" w:author="Bo Liu, CTC" w:date="2020-05-13T12:52:00Z"/>
          <w:rFonts w:asciiTheme="minorHAnsi" w:eastAsiaTheme="minorEastAsia" w:hAnsiTheme="minorHAnsi" w:cstheme="minorBidi"/>
          <w:kern w:val="2"/>
          <w:sz w:val="21"/>
          <w:szCs w:val="22"/>
          <w:lang w:val="en-US" w:eastAsia="zh-CN"/>
        </w:rPr>
      </w:pPr>
      <w:del w:id="139" w:author="Bo Liu, CTC" w:date="2020-05-13T12:52:00Z">
        <w:r w:rsidDel="00C830C0">
          <w:delText>3.1</w:delText>
        </w:r>
        <w:r w:rsidDel="00C830C0">
          <w:rPr>
            <w:rFonts w:asciiTheme="minorHAnsi" w:eastAsiaTheme="minorEastAsia" w:hAnsiTheme="minorHAnsi" w:cstheme="minorBidi"/>
            <w:kern w:val="2"/>
            <w:sz w:val="21"/>
            <w:szCs w:val="22"/>
            <w:lang w:val="en-US" w:eastAsia="zh-CN"/>
          </w:rPr>
          <w:tab/>
        </w:r>
        <w:r w:rsidDel="00C830C0">
          <w:delText>Terms</w:delText>
        </w:r>
        <w:r w:rsidDel="00C830C0">
          <w:tab/>
          <w:delText>7</w:delText>
        </w:r>
      </w:del>
    </w:p>
    <w:p w:rsidR="00B90531" w:rsidDel="00C830C0" w:rsidRDefault="00B90531">
      <w:pPr>
        <w:pStyle w:val="20"/>
        <w:rPr>
          <w:del w:id="140" w:author="Bo Liu, CTC" w:date="2020-05-13T12:52:00Z"/>
          <w:rFonts w:asciiTheme="minorHAnsi" w:eastAsiaTheme="minorEastAsia" w:hAnsiTheme="minorHAnsi" w:cstheme="minorBidi"/>
          <w:kern w:val="2"/>
          <w:sz w:val="21"/>
          <w:szCs w:val="22"/>
          <w:lang w:val="en-US" w:eastAsia="zh-CN"/>
        </w:rPr>
      </w:pPr>
      <w:del w:id="141" w:author="Bo Liu, CTC" w:date="2020-05-13T12:52:00Z">
        <w:r w:rsidDel="00C830C0">
          <w:lastRenderedPageBreak/>
          <w:delText>3.2</w:delText>
        </w:r>
        <w:r w:rsidDel="00C830C0">
          <w:rPr>
            <w:rFonts w:asciiTheme="minorHAnsi" w:eastAsiaTheme="minorEastAsia" w:hAnsiTheme="minorHAnsi" w:cstheme="minorBidi"/>
            <w:kern w:val="2"/>
            <w:sz w:val="21"/>
            <w:szCs w:val="22"/>
            <w:lang w:val="en-US" w:eastAsia="zh-CN"/>
          </w:rPr>
          <w:tab/>
        </w:r>
        <w:r w:rsidDel="00C830C0">
          <w:delText>Symbols</w:delText>
        </w:r>
        <w:r w:rsidDel="00C830C0">
          <w:tab/>
          <w:delText>7</w:delText>
        </w:r>
      </w:del>
    </w:p>
    <w:p w:rsidR="00B90531" w:rsidDel="00C830C0" w:rsidRDefault="00B90531">
      <w:pPr>
        <w:pStyle w:val="20"/>
        <w:rPr>
          <w:del w:id="142" w:author="Bo Liu, CTC" w:date="2020-05-13T12:52:00Z"/>
          <w:rFonts w:asciiTheme="minorHAnsi" w:eastAsiaTheme="minorEastAsia" w:hAnsiTheme="minorHAnsi" w:cstheme="minorBidi"/>
          <w:kern w:val="2"/>
          <w:sz w:val="21"/>
          <w:szCs w:val="22"/>
          <w:lang w:val="en-US" w:eastAsia="zh-CN"/>
        </w:rPr>
      </w:pPr>
      <w:del w:id="143" w:author="Bo Liu, CTC" w:date="2020-05-13T12:52:00Z">
        <w:r w:rsidDel="00C830C0">
          <w:delText>3.3</w:delText>
        </w:r>
        <w:r w:rsidDel="00C830C0">
          <w:rPr>
            <w:rFonts w:asciiTheme="minorHAnsi" w:eastAsiaTheme="minorEastAsia" w:hAnsiTheme="minorHAnsi" w:cstheme="minorBidi"/>
            <w:kern w:val="2"/>
            <w:sz w:val="21"/>
            <w:szCs w:val="22"/>
            <w:lang w:val="en-US" w:eastAsia="zh-CN"/>
          </w:rPr>
          <w:tab/>
        </w:r>
        <w:r w:rsidDel="00C830C0">
          <w:delText>Abbreviations</w:delText>
        </w:r>
        <w:r w:rsidDel="00C830C0">
          <w:tab/>
          <w:delText>7</w:delText>
        </w:r>
      </w:del>
    </w:p>
    <w:p w:rsidR="00B90531" w:rsidDel="00C830C0" w:rsidRDefault="00B90531">
      <w:pPr>
        <w:pStyle w:val="11"/>
        <w:rPr>
          <w:del w:id="144" w:author="Bo Liu, CTC" w:date="2020-05-13T12:52:00Z"/>
          <w:rFonts w:asciiTheme="minorHAnsi" w:eastAsiaTheme="minorEastAsia" w:hAnsiTheme="minorHAnsi" w:cstheme="minorBidi"/>
          <w:kern w:val="2"/>
          <w:sz w:val="21"/>
          <w:szCs w:val="22"/>
          <w:lang w:val="en-US" w:eastAsia="zh-CN"/>
        </w:rPr>
      </w:pPr>
      <w:del w:id="145" w:author="Bo Liu, CTC" w:date="2020-05-13T12:52:00Z">
        <w:r w:rsidDel="00C830C0">
          <w:delText>4</w:delText>
        </w:r>
        <w:r w:rsidDel="00C830C0">
          <w:rPr>
            <w:rFonts w:asciiTheme="minorHAnsi" w:eastAsiaTheme="minorEastAsia" w:hAnsiTheme="minorHAnsi" w:cstheme="minorBidi"/>
            <w:kern w:val="2"/>
            <w:sz w:val="21"/>
            <w:szCs w:val="22"/>
            <w:lang w:val="en-US" w:eastAsia="zh-CN"/>
          </w:rPr>
          <w:tab/>
        </w:r>
        <w:r w:rsidDel="00C830C0">
          <w:rPr>
            <w:lang w:eastAsia="zh-CN"/>
          </w:rPr>
          <w:delText>Background</w:delText>
        </w:r>
        <w:r w:rsidDel="00C830C0">
          <w:tab/>
          <w:delText>8</w:delText>
        </w:r>
      </w:del>
    </w:p>
    <w:p w:rsidR="00B90531" w:rsidDel="00C830C0" w:rsidRDefault="00B90531">
      <w:pPr>
        <w:pStyle w:val="11"/>
        <w:rPr>
          <w:del w:id="146" w:author="Bo Liu, CTC" w:date="2020-05-13T12:52:00Z"/>
          <w:rFonts w:asciiTheme="minorHAnsi" w:eastAsiaTheme="minorEastAsia" w:hAnsiTheme="minorHAnsi" w:cstheme="minorBidi"/>
          <w:kern w:val="2"/>
          <w:sz w:val="21"/>
          <w:szCs w:val="22"/>
          <w:lang w:val="en-US" w:eastAsia="zh-CN"/>
        </w:rPr>
      </w:pPr>
      <w:del w:id="147" w:author="Bo Liu, CTC" w:date="2020-05-13T12:52:00Z">
        <w:r w:rsidDel="00C830C0">
          <w:rPr>
            <w:lang w:eastAsia="zh-CN"/>
          </w:rPr>
          <w:delText>5</w:delText>
        </w:r>
        <w:r w:rsidDel="00C830C0">
          <w:rPr>
            <w:rFonts w:asciiTheme="minorHAnsi" w:eastAsiaTheme="minorEastAsia" w:hAnsiTheme="minorHAnsi" w:cstheme="minorBidi"/>
            <w:kern w:val="2"/>
            <w:sz w:val="21"/>
            <w:szCs w:val="22"/>
            <w:lang w:val="en-US" w:eastAsia="zh-CN"/>
          </w:rPr>
          <w:tab/>
        </w:r>
        <w:r w:rsidDel="00C830C0">
          <w:rPr>
            <w:lang w:eastAsia="zh-CN"/>
          </w:rPr>
          <w:delText>Feasibility study for DL 256QAM</w:delText>
        </w:r>
        <w:r w:rsidDel="00C830C0">
          <w:tab/>
          <w:delText>8</w:delText>
        </w:r>
      </w:del>
    </w:p>
    <w:p w:rsidR="00B90531" w:rsidDel="00C830C0" w:rsidRDefault="00B90531">
      <w:pPr>
        <w:pStyle w:val="20"/>
        <w:rPr>
          <w:del w:id="148" w:author="Bo Liu, CTC" w:date="2020-05-13T12:52:00Z"/>
          <w:rFonts w:asciiTheme="minorHAnsi" w:eastAsiaTheme="minorEastAsia" w:hAnsiTheme="minorHAnsi" w:cstheme="minorBidi"/>
          <w:kern w:val="2"/>
          <w:sz w:val="21"/>
          <w:szCs w:val="22"/>
          <w:lang w:val="en-US" w:eastAsia="zh-CN"/>
        </w:rPr>
      </w:pPr>
      <w:del w:id="149" w:author="Bo Liu, CTC" w:date="2020-05-13T12:52:00Z">
        <w:r w:rsidDel="00C830C0">
          <w:rPr>
            <w:lang w:eastAsia="zh-CN"/>
          </w:rPr>
          <w:delText>5.1</w:delText>
        </w:r>
        <w:r w:rsidDel="00C830C0">
          <w:rPr>
            <w:rFonts w:asciiTheme="minorHAnsi" w:eastAsiaTheme="minorEastAsia" w:hAnsiTheme="minorHAnsi" w:cstheme="minorBidi"/>
            <w:kern w:val="2"/>
            <w:sz w:val="21"/>
            <w:szCs w:val="22"/>
            <w:lang w:val="en-US" w:eastAsia="zh-CN"/>
          </w:rPr>
          <w:tab/>
        </w:r>
        <w:r w:rsidDel="00C830C0">
          <w:rPr>
            <w:lang w:eastAsia="zh-CN"/>
          </w:rPr>
          <w:delText>General</w:delText>
        </w:r>
        <w:r w:rsidDel="00C830C0">
          <w:tab/>
          <w:delText>8</w:delText>
        </w:r>
      </w:del>
    </w:p>
    <w:p w:rsidR="00B90531" w:rsidDel="00C830C0" w:rsidRDefault="00B90531">
      <w:pPr>
        <w:pStyle w:val="20"/>
        <w:rPr>
          <w:del w:id="150" w:author="Bo Liu, CTC" w:date="2020-05-13T12:52:00Z"/>
          <w:rFonts w:asciiTheme="minorHAnsi" w:eastAsiaTheme="minorEastAsia" w:hAnsiTheme="minorHAnsi" w:cstheme="minorBidi"/>
          <w:kern w:val="2"/>
          <w:sz w:val="21"/>
          <w:szCs w:val="22"/>
          <w:lang w:val="en-US" w:eastAsia="zh-CN"/>
        </w:rPr>
      </w:pPr>
      <w:del w:id="151" w:author="Bo Liu, CTC" w:date="2020-05-13T12:52:00Z">
        <w:r w:rsidDel="00C830C0">
          <w:rPr>
            <w:lang w:eastAsia="zh-CN"/>
          </w:rPr>
          <w:delText>5.2</w:delText>
        </w:r>
        <w:r w:rsidDel="00C830C0">
          <w:rPr>
            <w:rFonts w:asciiTheme="minorHAnsi" w:eastAsiaTheme="minorEastAsia" w:hAnsiTheme="minorHAnsi" w:cstheme="minorBidi"/>
            <w:kern w:val="2"/>
            <w:sz w:val="21"/>
            <w:szCs w:val="22"/>
            <w:lang w:val="en-US" w:eastAsia="zh-CN"/>
          </w:rPr>
          <w:tab/>
        </w:r>
        <w:r w:rsidDel="00C830C0">
          <w:rPr>
            <w:lang w:eastAsia="zh-CN"/>
          </w:rPr>
          <w:delText>Simulation based feasibility study</w:delText>
        </w:r>
        <w:r w:rsidDel="00C830C0">
          <w:tab/>
          <w:delText>8</w:delText>
        </w:r>
      </w:del>
    </w:p>
    <w:p w:rsidR="00B90531" w:rsidDel="00C830C0" w:rsidRDefault="00B90531">
      <w:pPr>
        <w:pStyle w:val="30"/>
        <w:rPr>
          <w:del w:id="152" w:author="Bo Liu, CTC" w:date="2020-05-13T12:52:00Z"/>
          <w:rFonts w:asciiTheme="minorHAnsi" w:eastAsiaTheme="minorEastAsia" w:hAnsiTheme="minorHAnsi" w:cstheme="minorBidi"/>
          <w:kern w:val="2"/>
          <w:sz w:val="21"/>
          <w:szCs w:val="22"/>
          <w:lang w:val="en-US" w:eastAsia="zh-CN"/>
        </w:rPr>
      </w:pPr>
      <w:del w:id="153" w:author="Bo Liu, CTC" w:date="2020-05-13T12:52:00Z">
        <w:r w:rsidDel="00C830C0">
          <w:delText>5.2.1</w:delText>
        </w:r>
        <w:r w:rsidDel="00C830C0">
          <w:rPr>
            <w:rFonts w:asciiTheme="minorHAnsi" w:eastAsiaTheme="minorEastAsia" w:hAnsiTheme="minorHAnsi" w:cstheme="minorBidi"/>
            <w:kern w:val="2"/>
            <w:sz w:val="21"/>
            <w:szCs w:val="22"/>
            <w:lang w:val="en-US" w:eastAsia="zh-CN"/>
          </w:rPr>
          <w:tab/>
        </w:r>
        <w:r w:rsidDel="00C830C0">
          <w:delText>Link level simulation</w:delText>
        </w:r>
        <w:r w:rsidDel="00C830C0">
          <w:tab/>
          <w:delText>9</w:delText>
        </w:r>
      </w:del>
    </w:p>
    <w:p w:rsidR="00B90531" w:rsidDel="00C830C0" w:rsidRDefault="00B90531">
      <w:pPr>
        <w:pStyle w:val="40"/>
        <w:rPr>
          <w:del w:id="154" w:author="Bo Liu, CTC" w:date="2020-05-13T12:52:00Z"/>
          <w:rFonts w:asciiTheme="minorHAnsi" w:eastAsiaTheme="minorEastAsia" w:hAnsiTheme="minorHAnsi" w:cstheme="minorBidi"/>
          <w:kern w:val="2"/>
          <w:sz w:val="21"/>
          <w:szCs w:val="22"/>
          <w:lang w:val="en-US" w:eastAsia="zh-CN"/>
        </w:rPr>
      </w:pPr>
      <w:del w:id="155" w:author="Bo Liu, CTC" w:date="2020-05-13T12:52:00Z">
        <w:r w:rsidDel="00C830C0">
          <w:delText>5.2.1.1</w:delText>
        </w:r>
        <w:r w:rsidDel="00C830C0">
          <w:rPr>
            <w:rFonts w:asciiTheme="minorHAnsi" w:eastAsiaTheme="minorEastAsia" w:hAnsiTheme="minorHAnsi" w:cstheme="minorBidi"/>
            <w:kern w:val="2"/>
            <w:sz w:val="21"/>
            <w:szCs w:val="22"/>
            <w:lang w:val="en-US" w:eastAsia="zh-CN"/>
          </w:rPr>
          <w:tab/>
        </w:r>
        <w:r w:rsidDel="00C830C0">
          <w:delText>Simulation assumptions</w:delText>
        </w:r>
        <w:r w:rsidDel="00C830C0">
          <w:tab/>
          <w:delText>9</w:delText>
        </w:r>
      </w:del>
    </w:p>
    <w:p w:rsidR="00B90531" w:rsidDel="00C830C0" w:rsidRDefault="00B90531">
      <w:pPr>
        <w:pStyle w:val="40"/>
        <w:rPr>
          <w:del w:id="156" w:author="Bo Liu, CTC" w:date="2020-05-13T12:52:00Z"/>
          <w:rFonts w:asciiTheme="minorHAnsi" w:eastAsiaTheme="minorEastAsia" w:hAnsiTheme="minorHAnsi" w:cstheme="minorBidi"/>
          <w:kern w:val="2"/>
          <w:sz w:val="21"/>
          <w:szCs w:val="22"/>
          <w:lang w:val="en-US" w:eastAsia="zh-CN"/>
        </w:rPr>
      </w:pPr>
      <w:del w:id="157" w:author="Bo Liu, CTC" w:date="2020-05-13T12:52:00Z">
        <w:r w:rsidDel="00C830C0">
          <w:delText>5.2.1.2</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China Telecom</w:delText>
        </w:r>
        <w:r w:rsidDel="00C830C0">
          <w:delText xml:space="preserve"> [5]</w:delText>
        </w:r>
        <w:r w:rsidDel="00C830C0">
          <w:tab/>
          <w:delText>11</w:delText>
        </w:r>
      </w:del>
    </w:p>
    <w:p w:rsidR="00B90531" w:rsidDel="00C830C0" w:rsidRDefault="00B90531">
      <w:pPr>
        <w:pStyle w:val="40"/>
        <w:rPr>
          <w:del w:id="158" w:author="Bo Liu, CTC" w:date="2020-05-13T12:52:00Z"/>
          <w:rFonts w:asciiTheme="minorHAnsi" w:eastAsiaTheme="minorEastAsia" w:hAnsiTheme="minorHAnsi" w:cstheme="minorBidi"/>
          <w:kern w:val="2"/>
          <w:sz w:val="21"/>
          <w:szCs w:val="22"/>
          <w:lang w:val="en-US" w:eastAsia="zh-CN"/>
        </w:rPr>
      </w:pPr>
      <w:del w:id="159" w:author="Bo Liu, CTC" w:date="2020-05-13T12:52:00Z">
        <w:r w:rsidDel="00C830C0">
          <w:delText>5.2.1.3</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Nokia</w:delText>
        </w:r>
        <w:r w:rsidDel="00C830C0">
          <w:delText xml:space="preserve"> [6]</w:delText>
        </w:r>
        <w:r w:rsidDel="00C830C0">
          <w:rPr>
            <w:lang w:eastAsia="zh-CN"/>
          </w:rPr>
          <w:delText>[15]</w:delText>
        </w:r>
        <w:r w:rsidDel="00C830C0">
          <w:tab/>
          <w:delText>13</w:delText>
        </w:r>
      </w:del>
    </w:p>
    <w:p w:rsidR="00B90531" w:rsidDel="00C830C0" w:rsidRDefault="00B90531">
      <w:pPr>
        <w:pStyle w:val="40"/>
        <w:rPr>
          <w:del w:id="160" w:author="Bo Liu, CTC" w:date="2020-05-13T12:52:00Z"/>
          <w:rFonts w:asciiTheme="minorHAnsi" w:eastAsiaTheme="minorEastAsia" w:hAnsiTheme="minorHAnsi" w:cstheme="minorBidi"/>
          <w:kern w:val="2"/>
          <w:sz w:val="21"/>
          <w:szCs w:val="22"/>
          <w:lang w:val="en-US" w:eastAsia="zh-CN"/>
        </w:rPr>
      </w:pPr>
      <w:del w:id="161" w:author="Bo Liu, CTC" w:date="2020-05-13T12:52:00Z">
        <w:r w:rsidDel="00C830C0">
          <w:delText>5.2.1.4</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 xml:space="preserve">NTT DOCOMO </w:delText>
        </w:r>
        <w:r w:rsidDel="00C830C0">
          <w:delText>[7]</w:delText>
        </w:r>
        <w:r w:rsidDel="00C830C0">
          <w:tab/>
          <w:delText>17</w:delText>
        </w:r>
      </w:del>
    </w:p>
    <w:p w:rsidR="00B90531" w:rsidDel="00C830C0" w:rsidRDefault="00B90531">
      <w:pPr>
        <w:pStyle w:val="40"/>
        <w:rPr>
          <w:del w:id="162" w:author="Bo Liu, CTC" w:date="2020-05-13T12:52:00Z"/>
          <w:rFonts w:asciiTheme="minorHAnsi" w:eastAsiaTheme="minorEastAsia" w:hAnsiTheme="minorHAnsi" w:cstheme="minorBidi"/>
          <w:kern w:val="2"/>
          <w:sz w:val="21"/>
          <w:szCs w:val="22"/>
          <w:lang w:val="en-US" w:eastAsia="zh-CN"/>
        </w:rPr>
      </w:pPr>
      <w:del w:id="163" w:author="Bo Liu, CTC" w:date="2020-05-13T12:52:00Z">
        <w:r w:rsidDel="00C830C0">
          <w:delText>5.2.1.5</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Huawei</w:delText>
        </w:r>
        <w:r w:rsidDel="00C830C0">
          <w:delText xml:space="preserve"> [8]</w:delText>
        </w:r>
        <w:r w:rsidDel="00C830C0">
          <w:tab/>
          <w:delText>19</w:delText>
        </w:r>
      </w:del>
    </w:p>
    <w:p w:rsidR="00B90531" w:rsidDel="00C830C0" w:rsidRDefault="00B90531">
      <w:pPr>
        <w:pStyle w:val="40"/>
        <w:rPr>
          <w:del w:id="164" w:author="Bo Liu, CTC" w:date="2020-05-13T12:52:00Z"/>
          <w:rFonts w:asciiTheme="minorHAnsi" w:eastAsiaTheme="minorEastAsia" w:hAnsiTheme="minorHAnsi" w:cstheme="minorBidi"/>
          <w:kern w:val="2"/>
          <w:sz w:val="21"/>
          <w:szCs w:val="22"/>
          <w:lang w:val="en-US" w:eastAsia="zh-CN"/>
        </w:rPr>
      </w:pPr>
      <w:del w:id="165" w:author="Bo Liu, CTC" w:date="2020-05-13T12:52:00Z">
        <w:r w:rsidDel="00C830C0">
          <w:delText>5.2.1.6</w:delText>
        </w:r>
        <w:r w:rsidDel="00C830C0">
          <w:rPr>
            <w:rFonts w:asciiTheme="minorHAnsi" w:eastAsiaTheme="minorEastAsia" w:hAnsiTheme="minorHAnsi" w:cstheme="minorBidi"/>
            <w:kern w:val="2"/>
            <w:sz w:val="21"/>
            <w:szCs w:val="22"/>
            <w:lang w:val="en-US" w:eastAsia="zh-CN"/>
          </w:rPr>
          <w:tab/>
        </w:r>
        <w:r w:rsidDel="00C830C0">
          <w:delText>Results from</w:delText>
        </w:r>
        <w:r w:rsidDel="00C830C0">
          <w:rPr>
            <w:lang w:eastAsia="zh-CN"/>
          </w:rPr>
          <w:delText xml:space="preserve"> Ericsson</w:delText>
        </w:r>
        <w:r w:rsidDel="00C830C0">
          <w:delText xml:space="preserve"> [9]</w:delText>
        </w:r>
        <w:r w:rsidDel="00C830C0">
          <w:tab/>
          <w:delText>21</w:delText>
        </w:r>
      </w:del>
    </w:p>
    <w:p w:rsidR="00B90531" w:rsidDel="00C830C0" w:rsidRDefault="00B90531">
      <w:pPr>
        <w:pStyle w:val="40"/>
        <w:rPr>
          <w:del w:id="166" w:author="Bo Liu, CTC" w:date="2020-05-13T12:52:00Z"/>
          <w:rFonts w:asciiTheme="minorHAnsi" w:eastAsiaTheme="minorEastAsia" w:hAnsiTheme="minorHAnsi" w:cstheme="minorBidi"/>
          <w:kern w:val="2"/>
          <w:sz w:val="21"/>
          <w:szCs w:val="22"/>
          <w:lang w:val="en-US" w:eastAsia="zh-CN"/>
        </w:rPr>
      </w:pPr>
      <w:del w:id="167" w:author="Bo Liu, CTC" w:date="2020-05-13T12:52:00Z">
        <w:r w:rsidDel="00C830C0">
          <w:delText>5.2.1.7</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CATT [10]</w:delText>
        </w:r>
        <w:r w:rsidDel="00C830C0">
          <w:tab/>
          <w:delText>23</w:delText>
        </w:r>
      </w:del>
    </w:p>
    <w:p w:rsidR="00B90531" w:rsidDel="00C830C0" w:rsidRDefault="00B90531">
      <w:pPr>
        <w:pStyle w:val="40"/>
        <w:rPr>
          <w:del w:id="168" w:author="Bo Liu, CTC" w:date="2020-05-13T12:52:00Z"/>
          <w:rFonts w:asciiTheme="minorHAnsi" w:eastAsiaTheme="minorEastAsia" w:hAnsiTheme="minorHAnsi" w:cstheme="minorBidi"/>
          <w:kern w:val="2"/>
          <w:sz w:val="21"/>
          <w:szCs w:val="22"/>
          <w:lang w:val="en-US" w:eastAsia="zh-CN"/>
        </w:rPr>
      </w:pPr>
      <w:del w:id="169" w:author="Bo Liu, CTC" w:date="2020-05-13T12:52:00Z">
        <w:r w:rsidDel="00C830C0">
          <w:delText>5.2.1.8</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Intel [11]</w:delText>
        </w:r>
        <w:r w:rsidDel="00C830C0">
          <w:tab/>
          <w:delText>24</w:delText>
        </w:r>
      </w:del>
    </w:p>
    <w:p w:rsidR="00B90531" w:rsidDel="00C830C0" w:rsidRDefault="00B90531">
      <w:pPr>
        <w:pStyle w:val="40"/>
        <w:rPr>
          <w:del w:id="170" w:author="Bo Liu, CTC" w:date="2020-05-13T12:52:00Z"/>
          <w:rFonts w:asciiTheme="minorHAnsi" w:eastAsiaTheme="minorEastAsia" w:hAnsiTheme="minorHAnsi" w:cstheme="minorBidi"/>
          <w:kern w:val="2"/>
          <w:sz w:val="21"/>
          <w:szCs w:val="22"/>
          <w:lang w:val="en-US" w:eastAsia="zh-CN"/>
        </w:rPr>
      </w:pPr>
      <w:del w:id="171" w:author="Bo Liu, CTC" w:date="2020-05-13T12:52:00Z">
        <w:r w:rsidDel="00C830C0">
          <w:delText>5.2.1.9</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Qualcomm [12]</w:delText>
        </w:r>
        <w:r w:rsidDel="00C830C0">
          <w:tab/>
          <w:delText>26</w:delText>
        </w:r>
      </w:del>
    </w:p>
    <w:p w:rsidR="00B90531" w:rsidDel="00C830C0" w:rsidRDefault="00B90531">
      <w:pPr>
        <w:pStyle w:val="40"/>
        <w:rPr>
          <w:del w:id="172" w:author="Bo Liu, CTC" w:date="2020-05-13T12:52:00Z"/>
          <w:rFonts w:asciiTheme="minorHAnsi" w:eastAsiaTheme="minorEastAsia" w:hAnsiTheme="minorHAnsi" w:cstheme="minorBidi"/>
          <w:kern w:val="2"/>
          <w:sz w:val="21"/>
          <w:szCs w:val="22"/>
          <w:lang w:val="en-US" w:eastAsia="zh-CN"/>
        </w:rPr>
      </w:pPr>
      <w:del w:id="173" w:author="Bo Liu, CTC" w:date="2020-05-13T12:52:00Z">
        <w:r w:rsidDel="00C830C0">
          <w:delText>5.2.1.10</w:delText>
        </w:r>
        <w:r w:rsidDel="00C830C0">
          <w:rPr>
            <w:rFonts w:asciiTheme="minorHAnsi" w:eastAsiaTheme="minorEastAsia" w:hAnsiTheme="minorHAnsi" w:cstheme="minorBidi"/>
            <w:kern w:val="2"/>
            <w:sz w:val="21"/>
            <w:szCs w:val="22"/>
            <w:lang w:val="en-US" w:eastAsia="zh-CN"/>
          </w:rPr>
          <w:tab/>
        </w:r>
        <w:r w:rsidDel="00C830C0">
          <w:delText>Conclusion</w:delText>
        </w:r>
        <w:r w:rsidDel="00C830C0">
          <w:tab/>
          <w:delText>30</w:delText>
        </w:r>
      </w:del>
    </w:p>
    <w:p w:rsidR="00B90531" w:rsidDel="00C830C0" w:rsidRDefault="00B90531">
      <w:pPr>
        <w:pStyle w:val="30"/>
        <w:rPr>
          <w:del w:id="174" w:author="Bo Liu, CTC" w:date="2020-05-13T12:52:00Z"/>
          <w:rFonts w:asciiTheme="minorHAnsi" w:eastAsiaTheme="minorEastAsia" w:hAnsiTheme="minorHAnsi" w:cstheme="minorBidi"/>
          <w:kern w:val="2"/>
          <w:sz w:val="21"/>
          <w:szCs w:val="22"/>
          <w:lang w:val="en-US" w:eastAsia="zh-CN"/>
        </w:rPr>
      </w:pPr>
      <w:del w:id="175" w:author="Bo Liu, CTC" w:date="2020-05-13T12:52:00Z">
        <w:r w:rsidDel="00C830C0">
          <w:delText>5.2.2</w:delText>
        </w:r>
        <w:r w:rsidDel="00C830C0">
          <w:rPr>
            <w:rFonts w:asciiTheme="minorHAnsi" w:eastAsiaTheme="minorEastAsia" w:hAnsiTheme="minorHAnsi" w:cstheme="minorBidi"/>
            <w:kern w:val="2"/>
            <w:sz w:val="21"/>
            <w:szCs w:val="22"/>
            <w:lang w:val="en-US" w:eastAsia="zh-CN"/>
          </w:rPr>
          <w:tab/>
        </w:r>
        <w:r w:rsidDel="00C830C0">
          <w:delText>System level simulation</w:delText>
        </w:r>
        <w:r w:rsidDel="00C830C0">
          <w:tab/>
          <w:delText>30</w:delText>
        </w:r>
      </w:del>
    </w:p>
    <w:p w:rsidR="00B90531" w:rsidDel="00C830C0" w:rsidRDefault="00B90531">
      <w:pPr>
        <w:pStyle w:val="40"/>
        <w:rPr>
          <w:del w:id="176" w:author="Bo Liu, CTC" w:date="2020-05-13T12:52:00Z"/>
          <w:rFonts w:asciiTheme="minorHAnsi" w:eastAsiaTheme="minorEastAsia" w:hAnsiTheme="minorHAnsi" w:cstheme="minorBidi"/>
          <w:kern w:val="2"/>
          <w:sz w:val="21"/>
          <w:szCs w:val="22"/>
          <w:lang w:val="en-US" w:eastAsia="zh-CN"/>
        </w:rPr>
      </w:pPr>
      <w:del w:id="177" w:author="Bo Liu, CTC" w:date="2020-05-13T12:52:00Z">
        <w:r w:rsidDel="00C830C0">
          <w:delText>5.2.2.1</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Huawei</w:delText>
        </w:r>
        <w:r w:rsidDel="00C830C0">
          <w:tab/>
          <w:delText>30</w:delText>
        </w:r>
      </w:del>
    </w:p>
    <w:p w:rsidR="00B90531" w:rsidDel="00C830C0" w:rsidRDefault="00B90531">
      <w:pPr>
        <w:pStyle w:val="40"/>
        <w:rPr>
          <w:del w:id="178" w:author="Bo Liu, CTC" w:date="2020-05-13T12:52:00Z"/>
          <w:rFonts w:asciiTheme="minorHAnsi" w:eastAsiaTheme="minorEastAsia" w:hAnsiTheme="minorHAnsi" w:cstheme="minorBidi"/>
          <w:kern w:val="2"/>
          <w:sz w:val="21"/>
          <w:szCs w:val="22"/>
          <w:lang w:val="en-US" w:eastAsia="zh-CN"/>
        </w:rPr>
      </w:pPr>
      <w:del w:id="179" w:author="Bo Liu, CTC" w:date="2020-05-13T12:52:00Z">
        <w:r w:rsidDel="00C830C0">
          <w:delText>5.2.2.2</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Nokia</w:delText>
        </w:r>
        <w:r w:rsidDel="00C830C0">
          <w:tab/>
          <w:delText>32</w:delText>
        </w:r>
      </w:del>
    </w:p>
    <w:p w:rsidR="00B90531" w:rsidDel="00C830C0" w:rsidRDefault="00B90531">
      <w:pPr>
        <w:pStyle w:val="40"/>
        <w:rPr>
          <w:del w:id="180" w:author="Bo Liu, CTC" w:date="2020-05-13T12:52:00Z"/>
          <w:rFonts w:asciiTheme="minorHAnsi" w:eastAsiaTheme="minorEastAsia" w:hAnsiTheme="minorHAnsi" w:cstheme="minorBidi"/>
          <w:kern w:val="2"/>
          <w:sz w:val="21"/>
          <w:szCs w:val="22"/>
          <w:lang w:val="en-US" w:eastAsia="zh-CN"/>
        </w:rPr>
      </w:pPr>
      <w:del w:id="181" w:author="Bo Liu, CTC" w:date="2020-05-13T12:52:00Z">
        <w:r w:rsidDel="00C830C0">
          <w:delText>5.2.2.3</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Intel</w:delText>
        </w:r>
        <w:r w:rsidDel="00C830C0">
          <w:tab/>
          <w:delText>33</w:delText>
        </w:r>
      </w:del>
    </w:p>
    <w:p w:rsidR="00B90531" w:rsidDel="00C830C0" w:rsidRDefault="00B90531">
      <w:pPr>
        <w:pStyle w:val="40"/>
        <w:rPr>
          <w:del w:id="182" w:author="Bo Liu, CTC" w:date="2020-05-13T12:52:00Z"/>
          <w:rFonts w:asciiTheme="minorHAnsi" w:eastAsiaTheme="minorEastAsia" w:hAnsiTheme="minorHAnsi" w:cstheme="minorBidi"/>
          <w:kern w:val="2"/>
          <w:sz w:val="21"/>
          <w:szCs w:val="22"/>
          <w:lang w:val="en-US" w:eastAsia="zh-CN"/>
        </w:rPr>
      </w:pPr>
      <w:del w:id="183" w:author="Bo Liu, CTC" w:date="2020-05-13T12:52:00Z">
        <w:r w:rsidDel="00C830C0">
          <w:delText>5.2.2.</w:delText>
        </w:r>
        <w:r w:rsidDel="00C830C0">
          <w:rPr>
            <w:lang w:eastAsia="zh-CN"/>
          </w:rPr>
          <w:delText>5</w:delText>
        </w:r>
        <w:r w:rsidDel="00C830C0">
          <w:rPr>
            <w:rFonts w:asciiTheme="minorHAnsi" w:eastAsiaTheme="minorEastAsia" w:hAnsiTheme="minorHAnsi" w:cstheme="minorBidi"/>
            <w:kern w:val="2"/>
            <w:sz w:val="21"/>
            <w:szCs w:val="22"/>
            <w:lang w:val="en-US" w:eastAsia="zh-CN"/>
          </w:rPr>
          <w:tab/>
        </w:r>
        <w:r w:rsidDel="00C830C0">
          <w:delText xml:space="preserve">Results from </w:delText>
        </w:r>
        <w:r w:rsidDel="00C830C0">
          <w:rPr>
            <w:lang w:eastAsia="zh-CN"/>
          </w:rPr>
          <w:delText>NTT DOCOMO</w:delText>
        </w:r>
        <w:r w:rsidDel="00C830C0">
          <w:tab/>
          <w:delText>36</w:delText>
        </w:r>
      </w:del>
    </w:p>
    <w:p w:rsidR="00B90531" w:rsidDel="00C830C0" w:rsidRDefault="00B90531">
      <w:pPr>
        <w:pStyle w:val="40"/>
        <w:rPr>
          <w:del w:id="184" w:author="Bo Liu, CTC" w:date="2020-05-13T12:52:00Z"/>
          <w:rFonts w:asciiTheme="minorHAnsi" w:eastAsiaTheme="minorEastAsia" w:hAnsiTheme="minorHAnsi" w:cstheme="minorBidi"/>
          <w:kern w:val="2"/>
          <w:sz w:val="21"/>
          <w:szCs w:val="22"/>
          <w:lang w:val="en-US" w:eastAsia="zh-CN"/>
        </w:rPr>
      </w:pPr>
      <w:del w:id="185" w:author="Bo Liu, CTC" w:date="2020-05-13T12:52:00Z">
        <w:r w:rsidDel="00C830C0">
          <w:delText>5.2.2.</w:delText>
        </w:r>
        <w:r w:rsidDel="00C830C0">
          <w:rPr>
            <w:lang w:eastAsia="zh-CN"/>
          </w:rPr>
          <w:delText>6</w:delText>
        </w:r>
        <w:r w:rsidDel="00C830C0">
          <w:rPr>
            <w:rFonts w:asciiTheme="minorHAnsi" w:eastAsiaTheme="minorEastAsia" w:hAnsiTheme="minorHAnsi" w:cstheme="minorBidi"/>
            <w:kern w:val="2"/>
            <w:sz w:val="21"/>
            <w:szCs w:val="22"/>
            <w:lang w:val="en-US" w:eastAsia="zh-CN"/>
          </w:rPr>
          <w:tab/>
        </w:r>
        <w:r w:rsidDel="00C830C0">
          <w:delText>Conclusion</w:delText>
        </w:r>
        <w:r w:rsidDel="00C830C0">
          <w:tab/>
          <w:delText>36</w:delText>
        </w:r>
      </w:del>
    </w:p>
    <w:p w:rsidR="00B90531" w:rsidDel="00C830C0" w:rsidRDefault="00B90531">
      <w:pPr>
        <w:pStyle w:val="20"/>
        <w:rPr>
          <w:del w:id="186" w:author="Bo Liu, CTC" w:date="2020-05-13T12:52:00Z"/>
          <w:rFonts w:asciiTheme="minorHAnsi" w:eastAsiaTheme="minorEastAsia" w:hAnsiTheme="minorHAnsi" w:cstheme="minorBidi"/>
          <w:kern w:val="2"/>
          <w:sz w:val="21"/>
          <w:szCs w:val="22"/>
          <w:lang w:val="en-US" w:eastAsia="zh-CN"/>
        </w:rPr>
      </w:pPr>
      <w:del w:id="187" w:author="Bo Liu, CTC" w:date="2020-05-13T12:52:00Z">
        <w:r w:rsidDel="00C830C0">
          <w:rPr>
            <w:lang w:eastAsia="zh-CN"/>
          </w:rPr>
          <w:delText>5</w:delText>
        </w:r>
        <w:r w:rsidDel="00C830C0">
          <w:delText>.</w:delText>
        </w:r>
        <w:r w:rsidDel="00C830C0">
          <w:rPr>
            <w:lang w:eastAsia="zh-CN"/>
          </w:rPr>
          <w:delText>3</w:delText>
        </w:r>
        <w:r w:rsidDel="00C830C0">
          <w:rPr>
            <w:rFonts w:asciiTheme="minorHAnsi" w:eastAsiaTheme="minorEastAsia" w:hAnsiTheme="minorHAnsi" w:cstheme="minorBidi"/>
            <w:kern w:val="2"/>
            <w:sz w:val="21"/>
            <w:szCs w:val="22"/>
            <w:lang w:val="en-US" w:eastAsia="zh-CN"/>
          </w:rPr>
          <w:tab/>
        </w:r>
        <w:r w:rsidDel="00C830C0">
          <w:rPr>
            <w:lang w:eastAsia="zh-CN"/>
          </w:rPr>
          <w:delText>Implementation based feasibility study</w:delText>
        </w:r>
        <w:r w:rsidDel="00C830C0">
          <w:tab/>
          <w:delText>36</w:delText>
        </w:r>
      </w:del>
    </w:p>
    <w:p w:rsidR="00B90531" w:rsidDel="00C830C0" w:rsidRDefault="00B90531">
      <w:pPr>
        <w:pStyle w:val="20"/>
        <w:rPr>
          <w:del w:id="188" w:author="Bo Liu, CTC" w:date="2020-05-13T12:52:00Z"/>
          <w:rFonts w:asciiTheme="minorHAnsi" w:eastAsiaTheme="minorEastAsia" w:hAnsiTheme="minorHAnsi" w:cstheme="minorBidi"/>
          <w:kern w:val="2"/>
          <w:sz w:val="21"/>
          <w:szCs w:val="22"/>
          <w:lang w:val="en-US" w:eastAsia="zh-CN"/>
        </w:rPr>
      </w:pPr>
      <w:del w:id="189" w:author="Bo Liu, CTC" w:date="2020-05-13T12:52:00Z">
        <w:r w:rsidDel="00C830C0">
          <w:rPr>
            <w:lang w:eastAsia="zh-CN"/>
          </w:rPr>
          <w:delText>5</w:delText>
        </w:r>
        <w:r w:rsidDel="00C830C0">
          <w:delText>.</w:delText>
        </w:r>
        <w:r w:rsidDel="00C830C0">
          <w:rPr>
            <w:lang w:eastAsia="zh-CN"/>
          </w:rPr>
          <w:delText>4</w:delText>
        </w:r>
        <w:r w:rsidDel="00C830C0">
          <w:rPr>
            <w:rFonts w:asciiTheme="minorHAnsi" w:eastAsiaTheme="minorEastAsia" w:hAnsiTheme="minorHAnsi" w:cstheme="minorBidi"/>
            <w:kern w:val="2"/>
            <w:sz w:val="21"/>
            <w:szCs w:val="22"/>
            <w:lang w:val="en-US" w:eastAsia="zh-CN"/>
          </w:rPr>
          <w:tab/>
        </w:r>
        <w:r w:rsidDel="00C830C0">
          <w:rPr>
            <w:lang w:eastAsia="zh-CN"/>
          </w:rPr>
          <w:delText>Conclusion</w:delText>
        </w:r>
        <w:r w:rsidDel="00C830C0">
          <w:tab/>
          <w:delText>38</w:delText>
        </w:r>
      </w:del>
    </w:p>
    <w:p w:rsidR="00B90531" w:rsidDel="00C830C0" w:rsidRDefault="00B90531">
      <w:pPr>
        <w:pStyle w:val="11"/>
        <w:rPr>
          <w:del w:id="190" w:author="Bo Liu, CTC" w:date="2020-05-13T12:52:00Z"/>
          <w:rFonts w:asciiTheme="minorHAnsi" w:eastAsiaTheme="minorEastAsia" w:hAnsiTheme="minorHAnsi" w:cstheme="minorBidi"/>
          <w:kern w:val="2"/>
          <w:sz w:val="21"/>
          <w:szCs w:val="22"/>
          <w:lang w:val="en-US" w:eastAsia="zh-CN"/>
        </w:rPr>
      </w:pPr>
      <w:del w:id="191" w:author="Bo Liu, CTC" w:date="2020-05-13T12:52:00Z">
        <w:r w:rsidDel="00C830C0">
          <w:rPr>
            <w:lang w:eastAsia="zh-CN"/>
          </w:rPr>
          <w:delText>6</w:delText>
        </w:r>
        <w:r w:rsidDel="00C830C0">
          <w:rPr>
            <w:rFonts w:asciiTheme="minorHAnsi" w:eastAsiaTheme="minorEastAsia" w:hAnsiTheme="minorHAnsi" w:cstheme="minorBidi"/>
            <w:kern w:val="2"/>
            <w:sz w:val="21"/>
            <w:szCs w:val="22"/>
            <w:lang w:val="en-US" w:eastAsia="zh-CN"/>
          </w:rPr>
          <w:tab/>
        </w:r>
        <w:r w:rsidDel="00C830C0">
          <w:rPr>
            <w:lang w:eastAsia="zh-CN"/>
          </w:rPr>
          <w:delText>Specification impact for DL 256QAM</w:delText>
        </w:r>
        <w:r w:rsidDel="00C830C0">
          <w:tab/>
          <w:delText>38</w:delText>
        </w:r>
      </w:del>
    </w:p>
    <w:p w:rsidR="00B90531" w:rsidDel="00C830C0" w:rsidRDefault="00B90531">
      <w:pPr>
        <w:pStyle w:val="20"/>
        <w:rPr>
          <w:del w:id="192" w:author="Bo Liu, CTC" w:date="2020-05-13T12:52:00Z"/>
          <w:rFonts w:asciiTheme="minorHAnsi" w:eastAsiaTheme="minorEastAsia" w:hAnsiTheme="minorHAnsi" w:cstheme="minorBidi"/>
          <w:kern w:val="2"/>
          <w:sz w:val="21"/>
          <w:szCs w:val="22"/>
          <w:lang w:val="en-US" w:eastAsia="zh-CN"/>
        </w:rPr>
      </w:pPr>
      <w:del w:id="193" w:author="Bo Liu, CTC" w:date="2020-05-13T12:52:00Z">
        <w:r w:rsidDel="00C830C0">
          <w:rPr>
            <w:lang w:eastAsia="zh-CN"/>
          </w:rPr>
          <w:delText>6</w:delText>
        </w:r>
        <w:r w:rsidDel="00C830C0">
          <w:delText>.1</w:delText>
        </w:r>
        <w:r w:rsidDel="00C830C0">
          <w:rPr>
            <w:rFonts w:asciiTheme="minorHAnsi" w:eastAsiaTheme="minorEastAsia" w:hAnsiTheme="minorHAnsi" w:cstheme="minorBidi"/>
            <w:kern w:val="2"/>
            <w:sz w:val="21"/>
            <w:szCs w:val="22"/>
            <w:lang w:val="en-US" w:eastAsia="zh-CN"/>
          </w:rPr>
          <w:tab/>
        </w:r>
        <w:r w:rsidDel="00C830C0">
          <w:rPr>
            <w:lang w:eastAsia="zh-CN"/>
          </w:rPr>
          <w:delText>BS part</w:delText>
        </w:r>
        <w:r w:rsidDel="00C830C0">
          <w:tab/>
          <w:delText>38</w:delText>
        </w:r>
      </w:del>
    </w:p>
    <w:p w:rsidR="00B90531" w:rsidDel="00C830C0" w:rsidRDefault="00B90531">
      <w:pPr>
        <w:pStyle w:val="20"/>
        <w:rPr>
          <w:del w:id="194" w:author="Bo Liu, CTC" w:date="2020-05-13T12:52:00Z"/>
          <w:rFonts w:asciiTheme="minorHAnsi" w:eastAsiaTheme="minorEastAsia" w:hAnsiTheme="minorHAnsi" w:cstheme="minorBidi"/>
          <w:kern w:val="2"/>
          <w:sz w:val="21"/>
          <w:szCs w:val="22"/>
          <w:lang w:val="en-US" w:eastAsia="zh-CN"/>
        </w:rPr>
      </w:pPr>
      <w:del w:id="195" w:author="Bo Liu, CTC" w:date="2020-05-13T12:52:00Z">
        <w:r w:rsidDel="00C830C0">
          <w:rPr>
            <w:lang w:eastAsia="zh-CN"/>
          </w:rPr>
          <w:delText>6</w:delText>
        </w:r>
        <w:r w:rsidDel="00C830C0">
          <w:delText>.2</w:delText>
        </w:r>
        <w:r w:rsidDel="00C830C0">
          <w:rPr>
            <w:rFonts w:asciiTheme="minorHAnsi" w:eastAsiaTheme="minorEastAsia" w:hAnsiTheme="minorHAnsi" w:cstheme="minorBidi"/>
            <w:kern w:val="2"/>
            <w:sz w:val="21"/>
            <w:szCs w:val="22"/>
            <w:lang w:val="en-US" w:eastAsia="zh-CN"/>
          </w:rPr>
          <w:tab/>
        </w:r>
        <w:r w:rsidDel="00C830C0">
          <w:delText>UE part</w:delText>
        </w:r>
        <w:r w:rsidDel="00C830C0">
          <w:tab/>
          <w:delText>38</w:delText>
        </w:r>
      </w:del>
    </w:p>
    <w:p w:rsidR="00B90531" w:rsidDel="00C830C0" w:rsidRDefault="00B90531">
      <w:pPr>
        <w:pStyle w:val="11"/>
        <w:rPr>
          <w:del w:id="196" w:author="Bo Liu, CTC" w:date="2020-05-13T12:52:00Z"/>
          <w:rFonts w:asciiTheme="minorHAnsi" w:eastAsiaTheme="minorEastAsia" w:hAnsiTheme="minorHAnsi" w:cstheme="minorBidi"/>
          <w:kern w:val="2"/>
          <w:sz w:val="21"/>
          <w:szCs w:val="22"/>
          <w:lang w:val="en-US" w:eastAsia="zh-CN"/>
        </w:rPr>
      </w:pPr>
      <w:del w:id="197" w:author="Bo Liu, CTC" w:date="2020-05-13T12:52:00Z">
        <w:r w:rsidDel="00C830C0">
          <w:rPr>
            <w:lang w:eastAsia="zh-CN"/>
          </w:rPr>
          <w:delText>7</w:delText>
        </w:r>
        <w:r w:rsidDel="00C830C0">
          <w:rPr>
            <w:rFonts w:asciiTheme="minorHAnsi" w:eastAsiaTheme="minorEastAsia" w:hAnsiTheme="minorHAnsi" w:cstheme="minorBidi"/>
            <w:kern w:val="2"/>
            <w:sz w:val="21"/>
            <w:szCs w:val="22"/>
            <w:lang w:val="en-US" w:eastAsia="zh-CN"/>
          </w:rPr>
          <w:tab/>
        </w:r>
        <w:r w:rsidDel="00C830C0">
          <w:rPr>
            <w:lang w:eastAsia="zh-CN"/>
          </w:rPr>
          <w:delText>Demod test challenge for DL 256QAM</w:delText>
        </w:r>
        <w:r w:rsidDel="00C830C0">
          <w:tab/>
          <w:delText>39</w:delText>
        </w:r>
      </w:del>
    </w:p>
    <w:p w:rsidR="00B90531" w:rsidDel="00C830C0" w:rsidRDefault="00B90531">
      <w:pPr>
        <w:pStyle w:val="11"/>
        <w:rPr>
          <w:del w:id="198" w:author="Bo Liu, CTC" w:date="2020-05-13T12:52:00Z"/>
          <w:rFonts w:asciiTheme="minorHAnsi" w:eastAsiaTheme="minorEastAsia" w:hAnsiTheme="minorHAnsi" w:cstheme="minorBidi"/>
          <w:kern w:val="2"/>
          <w:sz w:val="21"/>
          <w:szCs w:val="22"/>
          <w:lang w:val="en-US" w:eastAsia="zh-CN"/>
        </w:rPr>
      </w:pPr>
      <w:del w:id="199" w:author="Bo Liu, CTC" w:date="2020-05-13T12:52:00Z">
        <w:r w:rsidDel="00C830C0">
          <w:delText xml:space="preserve">Annex &lt;A&gt; (informative): </w:delText>
        </w:r>
        <w:r w:rsidRPr="00073F61" w:rsidDel="00C830C0">
          <w:rPr>
            <w:rFonts w:eastAsia="宋体"/>
            <w:lang w:eastAsia="zh-CN"/>
          </w:rPr>
          <w:delText>System level simulation assumptions</w:delText>
        </w:r>
        <w:r w:rsidDel="00C830C0">
          <w:tab/>
          <w:delText>40</w:delText>
        </w:r>
      </w:del>
    </w:p>
    <w:p w:rsidR="00B90531" w:rsidDel="00C830C0" w:rsidRDefault="00B90531">
      <w:pPr>
        <w:pStyle w:val="11"/>
        <w:rPr>
          <w:del w:id="200" w:author="Bo Liu, CTC" w:date="2020-05-13T12:52:00Z"/>
          <w:rFonts w:asciiTheme="minorHAnsi" w:eastAsiaTheme="minorEastAsia" w:hAnsiTheme="minorHAnsi" w:cstheme="minorBidi"/>
          <w:kern w:val="2"/>
          <w:sz w:val="21"/>
          <w:szCs w:val="22"/>
          <w:lang w:val="en-US" w:eastAsia="zh-CN"/>
        </w:rPr>
      </w:pPr>
      <w:del w:id="201" w:author="Bo Liu, CTC" w:date="2020-05-13T12:52:00Z">
        <w:r w:rsidDel="00C830C0">
          <w:delText>A.</w:delText>
        </w:r>
        <w:r w:rsidRPr="00073F61" w:rsidDel="00C830C0">
          <w:rPr>
            <w:rFonts w:eastAsia="宋体"/>
            <w:lang w:eastAsia="zh-CN"/>
          </w:rPr>
          <w:delText>1 Assumptions from Huawei</w:delText>
        </w:r>
        <w:r w:rsidDel="00C830C0">
          <w:tab/>
          <w:delText>40</w:delText>
        </w:r>
      </w:del>
    </w:p>
    <w:p w:rsidR="00B90531" w:rsidDel="00C830C0" w:rsidRDefault="00B90531">
      <w:pPr>
        <w:pStyle w:val="11"/>
        <w:rPr>
          <w:del w:id="202" w:author="Bo Liu, CTC" w:date="2020-05-13T12:52:00Z"/>
          <w:rFonts w:asciiTheme="minorHAnsi" w:eastAsiaTheme="minorEastAsia" w:hAnsiTheme="minorHAnsi" w:cstheme="minorBidi"/>
          <w:kern w:val="2"/>
          <w:sz w:val="21"/>
          <w:szCs w:val="22"/>
          <w:lang w:val="en-US" w:eastAsia="zh-CN"/>
        </w:rPr>
      </w:pPr>
      <w:del w:id="203" w:author="Bo Liu, CTC" w:date="2020-05-13T12:52:00Z">
        <w:r w:rsidDel="00C830C0">
          <w:delText>A.</w:delText>
        </w:r>
        <w:r w:rsidRPr="00073F61" w:rsidDel="00C830C0">
          <w:rPr>
            <w:rFonts w:eastAsia="宋体"/>
            <w:lang w:eastAsia="zh-CN"/>
          </w:rPr>
          <w:delText>2 Assumptions from Nokia</w:delText>
        </w:r>
        <w:r w:rsidDel="00C830C0">
          <w:tab/>
          <w:delText>40</w:delText>
        </w:r>
      </w:del>
    </w:p>
    <w:p w:rsidR="00B90531" w:rsidDel="00C830C0" w:rsidRDefault="00B90531">
      <w:pPr>
        <w:pStyle w:val="11"/>
        <w:rPr>
          <w:del w:id="204" w:author="Bo Liu, CTC" w:date="2020-05-13T12:52:00Z"/>
          <w:rFonts w:asciiTheme="minorHAnsi" w:eastAsiaTheme="minorEastAsia" w:hAnsiTheme="minorHAnsi" w:cstheme="minorBidi"/>
          <w:kern w:val="2"/>
          <w:sz w:val="21"/>
          <w:szCs w:val="22"/>
          <w:lang w:val="en-US" w:eastAsia="zh-CN"/>
        </w:rPr>
      </w:pPr>
      <w:del w:id="205" w:author="Bo Liu, CTC" w:date="2020-05-13T12:52:00Z">
        <w:r w:rsidDel="00C830C0">
          <w:delText>A.</w:delText>
        </w:r>
        <w:r w:rsidRPr="00073F61" w:rsidDel="00C830C0">
          <w:rPr>
            <w:rFonts w:eastAsia="宋体"/>
            <w:lang w:eastAsia="zh-CN"/>
          </w:rPr>
          <w:delText>3 Assumptions from Intel</w:delText>
        </w:r>
        <w:r w:rsidDel="00C830C0">
          <w:tab/>
          <w:delText>43</w:delText>
        </w:r>
      </w:del>
    </w:p>
    <w:p w:rsidR="00B90531" w:rsidDel="00C830C0" w:rsidRDefault="00B90531">
      <w:pPr>
        <w:pStyle w:val="11"/>
        <w:rPr>
          <w:del w:id="206" w:author="Bo Liu, CTC" w:date="2020-05-13T12:52:00Z"/>
          <w:rFonts w:asciiTheme="minorHAnsi" w:eastAsiaTheme="minorEastAsia" w:hAnsiTheme="minorHAnsi" w:cstheme="minorBidi"/>
          <w:kern w:val="2"/>
          <w:sz w:val="21"/>
          <w:szCs w:val="22"/>
          <w:lang w:val="en-US" w:eastAsia="zh-CN"/>
        </w:rPr>
      </w:pPr>
      <w:del w:id="207" w:author="Bo Liu, CTC" w:date="2020-05-13T12:52:00Z">
        <w:r w:rsidDel="00C830C0">
          <w:delText>A.</w:delText>
        </w:r>
        <w:r w:rsidRPr="00073F61" w:rsidDel="00C830C0">
          <w:rPr>
            <w:rFonts w:eastAsia="宋体"/>
            <w:lang w:eastAsia="zh-CN"/>
          </w:rPr>
          <w:delText>4 Assumptions from Ericsson</w:delText>
        </w:r>
        <w:r w:rsidDel="00C830C0">
          <w:tab/>
          <w:delText>43</w:delText>
        </w:r>
      </w:del>
    </w:p>
    <w:p w:rsidR="00B90531" w:rsidDel="00C830C0" w:rsidRDefault="00B90531">
      <w:pPr>
        <w:pStyle w:val="11"/>
        <w:rPr>
          <w:del w:id="208" w:author="Bo Liu, CTC" w:date="2020-05-13T12:52:00Z"/>
          <w:rFonts w:asciiTheme="minorHAnsi" w:eastAsiaTheme="minorEastAsia" w:hAnsiTheme="minorHAnsi" w:cstheme="minorBidi"/>
          <w:kern w:val="2"/>
          <w:sz w:val="21"/>
          <w:szCs w:val="22"/>
          <w:lang w:val="en-US" w:eastAsia="zh-CN"/>
        </w:rPr>
      </w:pPr>
      <w:del w:id="209" w:author="Bo Liu, CTC" w:date="2020-05-13T12:52:00Z">
        <w:r w:rsidDel="00C830C0">
          <w:delText>A.</w:delText>
        </w:r>
        <w:r w:rsidDel="00C830C0">
          <w:rPr>
            <w:lang w:eastAsia="zh-CN"/>
          </w:rPr>
          <w:delText>5 Assumptions from NTT DOCOMO</w:delText>
        </w:r>
        <w:r w:rsidDel="00C830C0">
          <w:tab/>
          <w:delText>44</w:delText>
        </w:r>
      </w:del>
    </w:p>
    <w:p w:rsidR="00B90531" w:rsidDel="00C830C0" w:rsidRDefault="00B90531">
      <w:pPr>
        <w:pStyle w:val="11"/>
        <w:rPr>
          <w:del w:id="210" w:author="Bo Liu, CTC" w:date="2020-05-13T12:52:00Z"/>
          <w:rFonts w:asciiTheme="minorHAnsi" w:eastAsiaTheme="minorEastAsia" w:hAnsiTheme="minorHAnsi" w:cstheme="minorBidi"/>
          <w:kern w:val="2"/>
          <w:sz w:val="21"/>
          <w:szCs w:val="22"/>
          <w:lang w:val="en-US" w:eastAsia="zh-CN"/>
        </w:rPr>
      </w:pPr>
      <w:del w:id="211" w:author="Bo Liu, CTC" w:date="2020-05-13T12:52:00Z">
        <w:r w:rsidDel="00C830C0">
          <w:delText>Annex &lt;</w:delText>
        </w:r>
        <w:r w:rsidDel="00C830C0">
          <w:rPr>
            <w:lang w:eastAsia="zh-CN"/>
          </w:rPr>
          <w:delText>B</w:delText>
        </w:r>
        <w:r w:rsidDel="00C830C0">
          <w:delText>&gt; (informative): Change history</w:delText>
        </w:r>
        <w:r w:rsidDel="00C830C0">
          <w:tab/>
          <w:delText>45</w:delText>
        </w:r>
      </w:del>
    </w:p>
    <w:p w:rsidR="00080512" w:rsidRPr="004D3578" w:rsidRDefault="004D3578">
      <w:r w:rsidRPr="004D3578">
        <w:rPr>
          <w:noProof/>
          <w:sz w:val="22"/>
        </w:rPr>
        <w:fldChar w:fldCharType="end"/>
      </w:r>
    </w:p>
    <w:p w:rsidR="0074026F" w:rsidRDefault="00080512" w:rsidP="002063DF">
      <w:pPr>
        <w:pStyle w:val="10"/>
      </w:pPr>
      <w:r w:rsidRPr="004D3578">
        <w:br w:type="page"/>
      </w:r>
      <w:bookmarkStart w:id="212" w:name="_Toc40266758"/>
      <w:r w:rsidRPr="004D3578">
        <w:lastRenderedPageBreak/>
        <w:t>Foreword</w:t>
      </w:r>
      <w:bookmarkEnd w:id="212"/>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213" w:name="_Toc40266759"/>
      <w:r w:rsidRPr="004D3578">
        <w:lastRenderedPageBreak/>
        <w:t>1</w:t>
      </w:r>
      <w:r w:rsidRPr="004D3578">
        <w:tab/>
        <w:t>Scope</w:t>
      </w:r>
      <w:bookmarkEnd w:id="213"/>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214" w:name="_Toc40266760"/>
      <w:r w:rsidRPr="004D3578">
        <w:t>2</w:t>
      </w:r>
      <w:r w:rsidRPr="004D3578">
        <w:tab/>
        <w:t>References</w:t>
      </w:r>
      <w:bookmarkEnd w:id="2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215" w:name="_Toc40266761"/>
      <w:r w:rsidRPr="004D3578">
        <w:t>3</w:t>
      </w:r>
      <w:r w:rsidRPr="004D3578">
        <w:tab/>
        <w:t>Definitions</w:t>
      </w:r>
      <w:r w:rsidR="00602AEA">
        <w:t xml:space="preserve"> of terms, symbols and abbreviations</w:t>
      </w:r>
      <w:bookmarkEnd w:id="215"/>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216" w:name="_Toc40266762"/>
      <w:r w:rsidRPr="004D3578">
        <w:t>3.1</w:t>
      </w:r>
      <w:r w:rsidRPr="004D3578">
        <w:tab/>
      </w:r>
      <w:r w:rsidR="002B6339">
        <w:t>Terms</w:t>
      </w:r>
      <w:bookmarkEnd w:id="21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217" w:name="_Toc40266763"/>
      <w:r w:rsidRPr="004D3578">
        <w:t>3.2</w:t>
      </w:r>
      <w:r w:rsidRPr="004D3578">
        <w:tab/>
        <w:t>Symbols</w:t>
      </w:r>
      <w:bookmarkEnd w:id="217"/>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218" w:name="_Toc40266764"/>
      <w:r w:rsidRPr="004D3578">
        <w:t>3.3</w:t>
      </w:r>
      <w:r w:rsidRPr="004D3578">
        <w:tab/>
        <w:t>Abbreviations</w:t>
      </w:r>
      <w:bookmarkEnd w:id="21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219" w:name="_Toc40266765"/>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219"/>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220" w:name="_Toc402667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220"/>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221" w:name="_Toc40266767"/>
      <w:r>
        <w:rPr>
          <w:rFonts w:hint="eastAsia"/>
          <w:lang w:eastAsia="zh-CN"/>
        </w:rPr>
        <w:t>5</w:t>
      </w:r>
      <w:r w:rsidRPr="004D3578">
        <w:rPr>
          <w:lang w:eastAsia="zh-CN"/>
        </w:rPr>
        <w:t>.1</w:t>
      </w:r>
      <w:r w:rsidRPr="004D3578">
        <w:rPr>
          <w:lang w:eastAsia="zh-CN"/>
        </w:rPr>
        <w:tab/>
      </w:r>
      <w:r>
        <w:rPr>
          <w:lang w:eastAsia="zh-CN"/>
        </w:rPr>
        <w:t>General</w:t>
      </w:r>
      <w:bookmarkEnd w:id="221"/>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222" w:name="_Toc40266768"/>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222"/>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223" w:name="_Toc40266769"/>
      <w:r>
        <w:rPr>
          <w:rFonts w:hint="eastAsia"/>
        </w:rPr>
        <w:lastRenderedPageBreak/>
        <w:t>5</w:t>
      </w:r>
      <w:r w:rsidRPr="004D3578">
        <w:t>.</w:t>
      </w:r>
      <w:r>
        <w:rPr>
          <w:rFonts w:hint="eastAsia"/>
        </w:rPr>
        <w:t>2.1</w:t>
      </w:r>
      <w:r w:rsidRPr="004D3578">
        <w:tab/>
      </w:r>
      <w:r>
        <w:rPr>
          <w:rFonts w:hint="eastAsia"/>
        </w:rPr>
        <w:t>Link level simulation</w:t>
      </w:r>
      <w:bookmarkEnd w:id="223"/>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224" w:name="_Toc40266770"/>
      <w:r>
        <w:rPr>
          <w:rFonts w:hint="eastAsia"/>
        </w:rPr>
        <w:t>5</w:t>
      </w:r>
      <w:r>
        <w:t>.</w:t>
      </w:r>
      <w:r>
        <w:rPr>
          <w:rFonts w:hint="eastAsia"/>
        </w:rPr>
        <w:t>2.1.1</w:t>
      </w:r>
      <w:r w:rsidRPr="004D3578">
        <w:tab/>
      </w:r>
      <w:r>
        <w:rPr>
          <w:rFonts w:hint="eastAsia"/>
        </w:rPr>
        <w:t>Simulation assumptions</w:t>
      </w:r>
      <w:bookmarkEnd w:id="224"/>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225" w:name="_Toc4969899"/>
      <w:bookmarkStart w:id="226" w:name="_Toc487144343"/>
      <w:bookmarkStart w:id="227" w:name="_Toc40266771"/>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227"/>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225"/>
      <w:bookmarkEnd w:id="226"/>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8" w:name="_Toc40266772"/>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228"/>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9" w:name="_Toc40266773"/>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29"/>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30" w:name="_Toc40266774"/>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30"/>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1" w:name="_Toc40266775"/>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31"/>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2" w:name="_Toc40266776"/>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2"/>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33" w:name="_Toc40266777"/>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33"/>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34"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34"/>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35"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35"/>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36" w:name="_Toc40266778"/>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36"/>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37" w:name="_Hlk23954013"/>
      <w:r w:rsidR="00CC7F37">
        <w:rPr>
          <w:lang w:val="en-US"/>
        </w:rPr>
        <w:t xml:space="preserve">RAN4 Example2 BS + Example2 BS </w:t>
      </w:r>
      <w:bookmarkEnd w:id="237"/>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38" w:name="_Toc40266779"/>
      <w:r>
        <w:rPr>
          <w:rFonts w:hint="eastAsia"/>
        </w:rPr>
        <w:t>5</w:t>
      </w:r>
      <w:r>
        <w:t>.</w:t>
      </w:r>
      <w:r>
        <w:rPr>
          <w:rFonts w:hint="eastAsia"/>
        </w:rPr>
        <w:t>2.1.10</w:t>
      </w:r>
      <w:r w:rsidRPr="004D3578">
        <w:tab/>
      </w:r>
      <w:r>
        <w:rPr>
          <w:rFonts w:hint="eastAsia"/>
        </w:rPr>
        <w:t>Conclusion</w:t>
      </w:r>
      <w:bookmarkEnd w:id="238"/>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239" w:name="_Toc40266780"/>
      <w:r>
        <w:rPr>
          <w:rFonts w:hint="eastAsia"/>
        </w:rPr>
        <w:t>5</w:t>
      </w:r>
      <w:r>
        <w:t>.</w:t>
      </w:r>
      <w:r>
        <w:rPr>
          <w:rFonts w:hint="eastAsia"/>
        </w:rPr>
        <w:t>2.2</w:t>
      </w:r>
      <w:r w:rsidRPr="004D3578">
        <w:tab/>
      </w:r>
      <w:r>
        <w:rPr>
          <w:rFonts w:hint="eastAsia"/>
        </w:rPr>
        <w:t>System level simulation</w:t>
      </w:r>
      <w:bookmarkEnd w:id="239"/>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240" w:name="_Toc40266781"/>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240"/>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241" w:name="_Toc40266782"/>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241"/>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242" w:name="_Toc40266783"/>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242"/>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243"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243"/>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244" w:name="_Toc40266784"/>
      <w:r>
        <w:lastRenderedPageBreak/>
        <w:t>5.2.2.</w:t>
      </w:r>
      <w:r w:rsidR="00202F9B">
        <w:rPr>
          <w:rFonts w:hint="eastAsia"/>
          <w:lang w:eastAsia="zh-CN"/>
        </w:rPr>
        <w:t>5</w:t>
      </w:r>
      <w:r>
        <w:tab/>
        <w:t xml:space="preserve">Results from </w:t>
      </w:r>
      <w:r>
        <w:rPr>
          <w:lang w:eastAsia="zh-CN"/>
        </w:rPr>
        <w:t>NTT DOCOMO</w:t>
      </w:r>
      <w:bookmarkEnd w:id="244"/>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245" w:name="_Toc40266785"/>
      <w:r>
        <w:rPr>
          <w:rFonts w:hint="eastAsia"/>
        </w:rPr>
        <w:t>5</w:t>
      </w:r>
      <w:r>
        <w:t>.</w:t>
      </w:r>
      <w:r>
        <w:rPr>
          <w:rFonts w:hint="eastAsia"/>
        </w:rPr>
        <w:t>2.2.</w:t>
      </w:r>
      <w:r w:rsidR="009704DC">
        <w:rPr>
          <w:rFonts w:hint="eastAsia"/>
          <w:lang w:eastAsia="zh-CN"/>
        </w:rPr>
        <w:t>6</w:t>
      </w:r>
      <w:r w:rsidRPr="004D3578">
        <w:tab/>
      </w:r>
      <w:r>
        <w:rPr>
          <w:rFonts w:hint="eastAsia"/>
        </w:rPr>
        <w:t>Conclusion</w:t>
      </w:r>
      <w:bookmarkEnd w:id="245"/>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246" w:name="_Toc40266786"/>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246"/>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247" w:name="OLE_LINK1"/>
      <w:r>
        <w:t>support of FR2 DL 256QAM is feasible</w:t>
      </w:r>
      <w:bookmarkEnd w:id="247"/>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248" w:name="_Toc40266787"/>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48"/>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249" w:name="_Toc40266788"/>
      <w:r>
        <w:rPr>
          <w:rFonts w:hint="eastAsia"/>
          <w:lang w:eastAsia="zh-CN"/>
        </w:rPr>
        <w:t>6</w:t>
      </w:r>
      <w:r w:rsidR="00275A00" w:rsidRPr="004D3578">
        <w:tab/>
      </w:r>
      <w:r w:rsidR="00275A00">
        <w:rPr>
          <w:rFonts w:hint="eastAsia"/>
          <w:lang w:eastAsia="zh-CN"/>
        </w:rPr>
        <w:t>Specification impact for DL 256QAM</w:t>
      </w:r>
      <w:bookmarkEnd w:id="249"/>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250" w:name="_Toc40266789"/>
      <w:r>
        <w:rPr>
          <w:rFonts w:hint="eastAsia"/>
          <w:lang w:eastAsia="zh-CN"/>
        </w:rPr>
        <w:t>6</w:t>
      </w:r>
      <w:r w:rsidR="00275A00" w:rsidRPr="004D3578">
        <w:t>.1</w:t>
      </w:r>
      <w:r w:rsidR="00275A00" w:rsidRPr="004D3578">
        <w:tab/>
      </w:r>
      <w:r w:rsidR="00275A00">
        <w:rPr>
          <w:rFonts w:hint="eastAsia"/>
          <w:lang w:eastAsia="zh-CN"/>
        </w:rPr>
        <w:t>BS part</w:t>
      </w:r>
      <w:bookmarkEnd w:id="250"/>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251" w:name="_Toc40266790"/>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251"/>
    </w:p>
    <w:p w:rsidR="00EC4EB2" w:rsidRDefault="00EC4EB2" w:rsidP="00EC4EB2">
      <w:pPr>
        <w:rPr>
          <w:ins w:id="252" w:author="Bo Liu, CTC" w:date="2020-05-13T12:35:00Z"/>
          <w:rFonts w:eastAsia="宋体"/>
          <w:lang w:eastAsia="zh-CN"/>
        </w:rPr>
      </w:pPr>
      <w:bookmarkStart w:id="253" w:name="historyclause"/>
      <w:ins w:id="254" w:author="Bo Liu, CTC" w:date="2020-05-13T12:35:00Z">
        <w:r>
          <w:rPr>
            <w:rFonts w:eastAsia="宋体"/>
            <w:lang w:eastAsia="zh-CN"/>
          </w:rPr>
          <w:t>The specification impacts for UE part include maximum input level and reference measurement channel.</w:t>
        </w:r>
      </w:ins>
    </w:p>
    <w:p w:rsidR="00EC4EB2" w:rsidRDefault="00EC4EB2" w:rsidP="00EC4EB2">
      <w:pPr>
        <w:rPr>
          <w:ins w:id="255" w:author="Bo Liu, CTC" w:date="2020-05-13T12:35:00Z"/>
          <w:rFonts w:eastAsia="宋体"/>
          <w:szCs w:val="22"/>
          <w:lang w:val="en-US" w:eastAsia="zh-CN"/>
        </w:rPr>
      </w:pPr>
      <w:ins w:id="256" w:author="Bo Liu, CTC" w:date="2020-05-13T12:35:00Z">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ins>
    </w:p>
    <w:p w:rsidR="00EC4EB2" w:rsidRDefault="00EC4EB2" w:rsidP="00EC4EB2">
      <w:pPr>
        <w:pStyle w:val="TH"/>
        <w:rPr>
          <w:ins w:id="257" w:author="Bo Liu, CTC" w:date="2020-05-13T12:35:00Z"/>
          <w:rFonts w:eastAsia="Osaka"/>
        </w:rPr>
      </w:pPr>
      <w:ins w:id="258" w:author="Bo Liu, CTC" w:date="2020-05-13T12:35:00Z">
        <w:r>
          <w:rPr>
            <w:rFonts w:eastAsia="Osaka"/>
          </w:rPr>
          <w:t xml:space="preserve">Table </w:t>
        </w:r>
        <w:r>
          <w:rPr>
            <w:rFonts w:eastAsia="宋体"/>
            <w:lang w:eastAsia="zh-CN"/>
          </w:rPr>
          <w:t>6.2-</w:t>
        </w:r>
        <w:r>
          <w:rPr>
            <w:rFonts w:eastAsia="Osaka"/>
          </w:rPr>
          <w:t xml:space="preserve">1: Maximum input level </w:t>
        </w:r>
      </w:ins>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rPr>
          <w:ins w:id="259" w:author="Bo Liu, CTC" w:date="2020-05-13T12:35:00Z"/>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ins w:id="260" w:author="Bo Liu, CTC" w:date="2020-05-13T12:35:00Z"/>
                <w:rFonts w:eastAsia="Times New Roman" w:cs="Arial"/>
              </w:rPr>
            </w:pPr>
            <w:ins w:id="261" w:author="Bo Liu, CTC" w:date="2020-05-13T12:35:00Z">
              <w:r>
                <w:rPr>
                  <w:rFonts w:cs="Arial"/>
                </w:rPr>
                <w:t>Rx Parameter</w:t>
              </w:r>
            </w:ins>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ins w:id="262" w:author="Bo Liu, CTC" w:date="2020-05-13T12:35:00Z"/>
                <w:rFonts w:eastAsia="Times New Roman" w:cs="Arial"/>
              </w:rPr>
            </w:pPr>
            <w:ins w:id="263" w:author="Bo Liu, CTC" w:date="2020-05-13T12:35:00Z">
              <w:r>
                <w:rPr>
                  <w:rFonts w:cs="Arial"/>
                </w:rPr>
                <w:t>Units</w:t>
              </w:r>
            </w:ins>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ins w:id="264" w:author="Bo Liu, CTC" w:date="2020-05-13T12:35:00Z"/>
                <w:rFonts w:eastAsia="Times New Roman" w:cs="Arial"/>
              </w:rPr>
            </w:pPr>
            <w:ins w:id="265" w:author="Bo Liu, CTC" w:date="2020-05-13T12:35:00Z">
              <w:r>
                <w:rPr>
                  <w:rFonts w:cs="Arial"/>
                </w:rPr>
                <w:t>Channel bandwidth</w:t>
              </w:r>
            </w:ins>
          </w:p>
        </w:tc>
      </w:tr>
      <w:tr w:rsidR="00EC4EB2" w:rsidTr="00EC4EB2">
        <w:trPr>
          <w:trHeight w:val="443"/>
          <w:ins w:id="266" w:author="Bo Liu, CTC" w:date="2020-05-13T12:35:00Z"/>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267" w:author="Bo Liu, CTC" w:date="2020-05-13T12:35:00Z"/>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268" w:author="Bo Liu, CTC" w:date="2020-05-13T12:35:00Z"/>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269" w:author="Bo Liu, CTC" w:date="2020-05-13T12:35:00Z"/>
                <w:rFonts w:eastAsia="Times New Roman" w:cs="Arial"/>
              </w:rPr>
            </w:pPr>
            <w:ins w:id="270" w:author="Bo Liu, CTC" w:date="2020-05-13T12:35:00Z">
              <w:r>
                <w:rPr>
                  <w:rFonts w:cs="Arial"/>
                </w:rPr>
                <w:t>50</w:t>
              </w:r>
              <w:r>
                <w:rPr>
                  <w:rFonts w:cs="Arial"/>
                </w:rPr>
                <w:br/>
                <w:t xml:space="preserve">MHz </w:t>
              </w:r>
            </w:ins>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271" w:author="Bo Liu, CTC" w:date="2020-05-13T12:35:00Z"/>
                <w:rFonts w:eastAsia="Times New Roman" w:cs="Arial"/>
              </w:rPr>
            </w:pPr>
            <w:ins w:id="272" w:author="Bo Liu, CTC" w:date="2020-05-13T12:35:00Z">
              <w:r>
                <w:rPr>
                  <w:rFonts w:cs="Arial"/>
                </w:rPr>
                <w:t>100</w:t>
              </w:r>
              <w:r>
                <w:rPr>
                  <w:rFonts w:cs="Arial"/>
                </w:rPr>
                <w:br/>
                <w:t>MHz</w:t>
              </w:r>
            </w:ins>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273" w:author="Bo Liu, CTC" w:date="2020-05-13T12:35:00Z"/>
                <w:rFonts w:eastAsia="Times New Roman" w:cs="Arial"/>
              </w:rPr>
            </w:pPr>
            <w:ins w:id="274" w:author="Bo Liu, CTC" w:date="2020-05-13T12:35:00Z">
              <w:r>
                <w:rPr>
                  <w:rFonts w:cs="Arial"/>
                </w:rPr>
                <w:t>200</w:t>
              </w:r>
              <w:r>
                <w:rPr>
                  <w:rFonts w:cs="Arial"/>
                </w:rPr>
                <w:br/>
                <w:t>MHz</w:t>
              </w:r>
            </w:ins>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275" w:author="Bo Liu, CTC" w:date="2020-05-13T12:35:00Z"/>
                <w:rFonts w:eastAsia="Times New Roman" w:cs="Arial"/>
              </w:rPr>
            </w:pPr>
            <w:ins w:id="276" w:author="Bo Liu, CTC" w:date="2020-05-13T12:35:00Z">
              <w:r>
                <w:rPr>
                  <w:rFonts w:cs="Arial"/>
                </w:rPr>
                <w:t>400</w:t>
              </w:r>
              <w:r>
                <w:rPr>
                  <w:rFonts w:cs="Arial"/>
                </w:rPr>
                <w:br/>
                <w:t>MHz</w:t>
              </w:r>
            </w:ins>
          </w:p>
        </w:tc>
      </w:tr>
      <w:tr w:rsidR="00EC4EB2" w:rsidTr="00EC4EB2">
        <w:trPr>
          <w:trHeight w:val="151"/>
          <w:ins w:id="277" w:author="Bo Liu, CTC" w:date="2020-05-13T12:35:00Z"/>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ins w:id="278" w:author="Bo Liu, CTC" w:date="2020-05-13T12:35:00Z"/>
                <w:rFonts w:eastAsia="Times New Roman" w:cs="Arial"/>
              </w:rPr>
            </w:pPr>
            <w:ins w:id="279" w:author="Bo Liu, CTC" w:date="2020-05-13T12:35:00Z">
              <w:r>
                <w:rPr>
                  <w:rFonts w:cs="Arial"/>
                </w:rPr>
                <w:t>Power in transmission bandwidth configuration</w:t>
              </w:r>
            </w:ins>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280" w:author="Bo Liu, CTC" w:date="2020-05-13T12:35:00Z"/>
                <w:rFonts w:eastAsia="Times New Roman" w:cs="Arial"/>
              </w:rPr>
            </w:pPr>
            <w:proofErr w:type="spellStart"/>
            <w:ins w:id="281" w:author="Bo Liu, CTC" w:date="2020-05-13T12:35:00Z">
              <w:r>
                <w:rPr>
                  <w:rFonts w:cs="Arial"/>
                </w:rPr>
                <w:t>dBm</w:t>
              </w:r>
              <w:proofErr w:type="spellEnd"/>
            </w:ins>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282" w:author="Bo Liu, CTC" w:date="2020-05-13T12:35:00Z"/>
                <w:rFonts w:eastAsia="Times New Roman"/>
              </w:rPr>
            </w:pPr>
            <w:ins w:id="283" w:author="Bo Liu, CTC" w:date="2020-05-13T12:35:00Z">
              <w:r>
                <w:t>-25</w:t>
              </w:r>
              <w:r>
                <w:rPr>
                  <w:vertAlign w:val="superscript"/>
                  <w:lang w:eastAsia="zh-CN"/>
                </w:rPr>
                <w:t xml:space="preserve"> </w:t>
              </w:r>
              <w:r>
                <w:t>(NOTE 2)</w:t>
              </w:r>
            </w:ins>
          </w:p>
        </w:tc>
      </w:tr>
      <w:tr w:rsidR="00EC4EB2" w:rsidTr="00EC4EB2">
        <w:trPr>
          <w:trHeight w:val="150"/>
          <w:ins w:id="284" w:author="Bo Liu, CTC" w:date="2020-05-13T12:35:00Z"/>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285" w:author="Bo Liu, CTC" w:date="2020-05-13T12:35:00Z"/>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286" w:author="Bo Liu, CTC" w:date="2020-05-13T12:35:00Z"/>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287" w:author="Bo Liu, CTC" w:date="2020-05-13T12:35:00Z"/>
                <w:rFonts w:eastAsia="Times New Roman"/>
              </w:rPr>
            </w:pPr>
            <w:ins w:id="288" w:author="Bo Liu, CTC" w:date="2020-05-13T12:35:00Z">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ins>
          </w:p>
        </w:tc>
      </w:tr>
      <w:tr w:rsidR="00EC4EB2" w:rsidTr="00EC4EB2">
        <w:trPr>
          <w:trHeight w:val="398"/>
          <w:ins w:id="289" w:author="Bo Liu, CTC" w:date="2020-05-13T12:35:00Z"/>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ins w:id="290" w:author="Bo Liu, CTC" w:date="2020-05-13T12:35:00Z"/>
                <w:rFonts w:eastAsia="宋体" w:cs="Arial"/>
                <w:lang w:eastAsia="zh-CN"/>
              </w:rPr>
            </w:pPr>
            <w:ins w:id="291" w:author="Bo Liu, CTC" w:date="2020-05-13T12:35:00Z">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ins>
          </w:p>
          <w:p w:rsidR="00EC4EB2" w:rsidRDefault="00EC4EB2" w:rsidP="00EC4EB2">
            <w:pPr>
              <w:pStyle w:val="TAN"/>
              <w:ind w:left="765" w:hangingChars="425" w:hanging="765"/>
              <w:rPr>
                <w:ins w:id="292" w:author="Bo Liu, CTC" w:date="2020-05-13T12:35:00Z"/>
                <w:rFonts w:eastAsia="宋体" w:cs="Arial"/>
                <w:lang w:eastAsia="zh-CN"/>
              </w:rPr>
            </w:pPr>
            <w:ins w:id="293" w:author="Bo Liu, CTC" w:date="2020-05-13T12:35:00Z">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ins>
          </w:p>
          <w:p w:rsidR="00EC4EB2" w:rsidRDefault="00EC4EB2" w:rsidP="00EC4EB2">
            <w:pPr>
              <w:pStyle w:val="TAN"/>
              <w:ind w:left="765" w:hangingChars="425" w:hanging="765"/>
              <w:rPr>
                <w:ins w:id="294" w:author="Bo Liu, CTC" w:date="2020-05-13T12:35:00Z"/>
                <w:rFonts w:eastAsia="宋体" w:cs="Arial"/>
                <w:lang w:eastAsia="zh-CN"/>
              </w:rPr>
            </w:pPr>
            <w:ins w:id="295" w:author="Bo Liu, CTC" w:date="2020-05-13T12:35:00Z">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ins>
          </w:p>
        </w:tc>
      </w:tr>
    </w:tbl>
    <w:p w:rsidR="00EC4EB2" w:rsidRDefault="00EC4EB2" w:rsidP="00EC4EB2">
      <w:pPr>
        <w:rPr>
          <w:ins w:id="296" w:author="Bo Liu, CTC" w:date="2020-05-13T12:35:00Z"/>
          <w:rFonts w:eastAsia="宋体"/>
          <w:szCs w:val="22"/>
          <w:lang w:val="en-US" w:eastAsia="zh-CN"/>
        </w:rPr>
      </w:pPr>
    </w:p>
    <w:p w:rsidR="00EC4EB2" w:rsidRDefault="00EC4EB2" w:rsidP="00EC4EB2">
      <w:pPr>
        <w:pStyle w:val="TH"/>
        <w:rPr>
          <w:ins w:id="297" w:author="Bo Liu, CTC" w:date="2020-05-13T12:35:00Z"/>
          <w:rFonts w:eastAsia="Times New Roman"/>
        </w:rPr>
      </w:pPr>
      <w:ins w:id="298" w:author="Bo Liu, CTC" w:date="2020-05-13T12:35:00Z">
        <w:r>
          <w:t xml:space="preserve">Table </w:t>
        </w:r>
        <w:r>
          <w:rPr>
            <w:rFonts w:eastAsia="宋体"/>
            <w:lang w:eastAsia="zh-CN"/>
          </w:rPr>
          <w:t>6.2-2</w:t>
        </w:r>
        <w:r>
          <w:t>: Maximum input level for CA</w:t>
        </w:r>
      </w:ins>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ins w:id="299" w:author="Bo Liu, CTC" w:date="2020-05-13T12:35:00Z"/>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ins w:id="300" w:author="Bo Liu, CTC" w:date="2020-05-13T12:35:00Z"/>
                <w:rFonts w:eastAsia="Times New Roman"/>
              </w:rPr>
            </w:pPr>
            <w:ins w:id="301" w:author="Bo Liu, CTC" w:date="2020-05-13T12:35:00Z">
              <w:r>
                <w:t>Rx Parameter</w:t>
              </w:r>
            </w:ins>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ins w:id="302" w:author="Bo Liu, CTC" w:date="2020-05-13T12:35:00Z"/>
                <w:rFonts w:eastAsia="Times New Roman"/>
              </w:rPr>
            </w:pPr>
            <w:ins w:id="303" w:author="Bo Liu, CTC" w:date="2020-05-13T12:35:00Z">
              <w:r>
                <w:t>Units</w:t>
              </w:r>
            </w:ins>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304" w:author="Bo Liu, CTC" w:date="2020-05-13T12:35:00Z"/>
                <w:rFonts w:eastAsia="Times New Roman"/>
              </w:rPr>
            </w:pPr>
            <w:ins w:id="305" w:author="Bo Liu, CTC" w:date="2020-05-13T12:35:00Z">
              <w:r>
                <w:t>All CA configurations included in BCS 0</w:t>
              </w:r>
            </w:ins>
          </w:p>
        </w:tc>
      </w:tr>
      <w:tr w:rsidR="00EC4EB2" w:rsidTr="00EC4EB2">
        <w:trPr>
          <w:trHeight w:val="259"/>
          <w:jc w:val="center"/>
          <w:ins w:id="306" w:author="Bo Liu, CTC" w:date="2020-05-13T12:35:00Z"/>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07" w:author="Bo Liu, CTC" w:date="2020-05-13T12:35:00Z"/>
                <w:rFonts w:eastAsia="Times New Roman"/>
              </w:rPr>
            </w:pPr>
            <w:ins w:id="308" w:author="Bo Liu, CTC" w:date="2020-05-13T12:35:00Z">
              <w:r>
                <w:t>Power summed over transmission bandwidth configurations of all active DL CCs</w:t>
              </w:r>
            </w:ins>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09" w:author="Bo Liu, CTC" w:date="2020-05-13T12:35:00Z"/>
                <w:rFonts w:eastAsia="Times New Roman"/>
              </w:rPr>
            </w:pPr>
            <w:proofErr w:type="spellStart"/>
            <w:ins w:id="310" w:author="Bo Liu, CTC" w:date="2020-05-13T12:35:00Z">
              <w:r>
                <w:t>dBm</w:t>
              </w:r>
              <w:proofErr w:type="spellEnd"/>
            </w:ins>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11" w:author="Bo Liu, CTC" w:date="2020-05-13T12:35:00Z"/>
                <w:rFonts w:eastAsia="Times New Roman"/>
              </w:rPr>
            </w:pPr>
            <w:ins w:id="312" w:author="Bo Liu, CTC" w:date="2020-05-13T12:35:00Z">
              <w:r>
                <w:t>-25 (NOTE 2)</w:t>
              </w:r>
            </w:ins>
          </w:p>
        </w:tc>
      </w:tr>
      <w:tr w:rsidR="00EC4EB2" w:rsidTr="00EC4EB2">
        <w:trPr>
          <w:trHeight w:val="258"/>
          <w:jc w:val="center"/>
          <w:ins w:id="313" w:author="Bo Liu, CTC" w:date="2020-05-13T12:35:00Z"/>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314" w:author="Bo Liu, CTC" w:date="2020-05-13T12:35:00Z"/>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ins w:id="315" w:author="Bo Liu, CTC" w:date="2020-05-13T12:35:00Z"/>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16" w:author="Bo Liu, CTC" w:date="2020-05-13T12:35:00Z"/>
                <w:rFonts w:eastAsia="Times New Roman"/>
              </w:rPr>
            </w:pPr>
            <w:ins w:id="317" w:author="Bo Liu, CTC" w:date="2020-05-13T12:35:00Z">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ins>
          </w:p>
        </w:tc>
      </w:tr>
      <w:tr w:rsidR="00EC4EB2" w:rsidTr="00EC4EB2">
        <w:trPr>
          <w:trHeight w:val="971"/>
          <w:jc w:val="center"/>
          <w:ins w:id="318" w:author="Bo Liu, CTC" w:date="2020-05-13T12:35:00Z"/>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ins w:id="319" w:author="Bo Liu, CTC" w:date="2020-05-13T12:35:00Z"/>
                <w:rFonts w:eastAsia="宋体"/>
              </w:rPr>
            </w:pPr>
            <w:ins w:id="320" w:author="Bo Liu, CTC" w:date="2020-05-13T12:35:00Z">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ins>
          </w:p>
          <w:p w:rsidR="00EC4EB2" w:rsidRDefault="00EC4EB2" w:rsidP="00EC4EB2">
            <w:pPr>
              <w:pStyle w:val="TAN"/>
              <w:ind w:left="765" w:hangingChars="425" w:hanging="765"/>
              <w:rPr>
                <w:ins w:id="321" w:author="Bo Liu, CTC" w:date="2020-05-13T12:35:00Z"/>
                <w:rFonts w:eastAsia="宋体"/>
                <w:lang w:eastAsia="zh-CN"/>
              </w:rPr>
            </w:pPr>
            <w:ins w:id="322" w:author="Bo Liu, CTC" w:date="2020-05-13T12:35:00Z">
              <w:r>
                <w:t>NOTE 2:</w:t>
              </w:r>
              <w:r>
                <w:tab/>
                <w:t xml:space="preserve">Reference measurement channel in each CC is specified in Annex A.3.3.2: QPSK, R=1/3 variant with </w:t>
              </w:r>
              <w:r>
                <w:rPr>
                  <w:rFonts w:eastAsia="Malgun Gothic"/>
                </w:rPr>
                <w:t>one sided dynamic OCNG Pattern as described in Annex A</w:t>
              </w:r>
              <w:r>
                <w:t>.</w:t>
              </w:r>
            </w:ins>
          </w:p>
          <w:p w:rsidR="00EC4EB2" w:rsidRDefault="00EC4EB2" w:rsidP="00EC4EB2">
            <w:pPr>
              <w:pStyle w:val="TAN"/>
              <w:ind w:left="765" w:hangingChars="425" w:hanging="765"/>
              <w:rPr>
                <w:ins w:id="323" w:author="Bo Liu, CTC" w:date="2020-05-13T12:35:00Z"/>
                <w:rFonts w:eastAsia="宋体"/>
                <w:lang w:eastAsia="zh-CN"/>
              </w:rPr>
            </w:pPr>
            <w:ins w:id="324" w:author="Bo Liu, CTC" w:date="2020-05-13T12:35:00Z">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ins>
          </w:p>
        </w:tc>
      </w:tr>
    </w:tbl>
    <w:p w:rsidR="00EC4EB2" w:rsidRPr="00E93E72" w:rsidRDefault="00EC4EB2" w:rsidP="00E93E72">
      <w:pPr>
        <w:rPr>
          <w:ins w:id="325" w:author="Bo Liu, CTC" w:date="2020-05-13T12:35:00Z"/>
          <w:rFonts w:eastAsia="宋体"/>
          <w:lang w:eastAsia="zh-CN"/>
        </w:rPr>
      </w:pPr>
    </w:p>
    <w:p w:rsidR="00EC4EB2" w:rsidRDefault="00EC4EB2" w:rsidP="00EC4EB2">
      <w:pPr>
        <w:pStyle w:val="TH"/>
        <w:rPr>
          <w:ins w:id="326" w:author="Bo Liu, CTC" w:date="2020-05-13T12:35:00Z"/>
          <w:rFonts w:eastAsia="宋体"/>
        </w:rPr>
      </w:pPr>
      <w:ins w:id="327" w:author="Bo Liu, CTC" w:date="2020-05-13T12:35:00Z">
        <w:r>
          <w:lastRenderedPageBreak/>
          <w:t xml:space="preserve">Table </w:t>
        </w:r>
        <w:r>
          <w:rPr>
            <w:rFonts w:eastAsia="宋体"/>
            <w:lang w:eastAsia="zh-CN"/>
          </w:rPr>
          <w:t>6.2-3</w:t>
        </w:r>
        <w:r>
          <w:t>: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ins w:id="328"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329" w:author="Bo Liu, CTC" w:date="2020-05-13T12:35:00Z"/>
                <w:rFonts w:eastAsia="Times New Roman"/>
              </w:rPr>
            </w:pPr>
            <w:ins w:id="330" w:author="Bo Liu, CTC" w:date="2020-05-13T12:35:00Z">
              <w:r>
                <w:t>Parameter</w:t>
              </w:r>
            </w:ins>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331" w:author="Bo Liu, CTC" w:date="2020-05-13T12:35:00Z"/>
                <w:rFonts w:eastAsia="Times New Roman"/>
              </w:rPr>
            </w:pPr>
            <w:ins w:id="332" w:author="Bo Liu, CTC" w:date="2020-05-13T12:35:00Z">
              <w:r>
                <w:t>Unit</w:t>
              </w:r>
            </w:ins>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ins w:id="333" w:author="Bo Liu, CTC" w:date="2020-05-13T12:35:00Z"/>
                <w:rFonts w:eastAsia="Times New Roman"/>
              </w:rPr>
            </w:pPr>
            <w:ins w:id="334" w:author="Bo Liu, CTC" w:date="2020-05-13T12:35:00Z">
              <w:r>
                <w:t>Value</w:t>
              </w:r>
            </w:ins>
          </w:p>
        </w:tc>
      </w:tr>
      <w:tr w:rsidR="00EC4EB2" w:rsidTr="00EC4EB2">
        <w:trPr>
          <w:jc w:val="center"/>
          <w:ins w:id="33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36" w:author="Bo Liu, CTC" w:date="2020-05-13T12:35:00Z"/>
                <w:rFonts w:eastAsia="Times New Roman"/>
              </w:rPr>
            </w:pPr>
            <w:ins w:id="337" w:author="Bo Liu, CTC" w:date="2020-05-13T12:35:00Z">
              <w:r>
                <w:t>Channel bandwidth</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38" w:author="Bo Liu, CTC" w:date="2020-05-13T12:35:00Z"/>
                <w:rFonts w:eastAsia="Times New Roman"/>
              </w:rPr>
            </w:pPr>
            <w:ins w:id="339" w:author="Bo Liu, CTC" w:date="2020-05-13T12:35:00Z">
              <w:r>
                <w:t>MHz</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40" w:author="Bo Liu, CTC" w:date="2020-05-13T12:35:00Z"/>
                <w:rFonts w:eastAsia="Times New Roman"/>
              </w:rPr>
            </w:pPr>
            <w:ins w:id="341" w:author="Bo Liu, CTC" w:date="2020-05-13T12:35:00Z">
              <w:r>
                <w:t>50</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42" w:author="Bo Liu, CTC" w:date="2020-05-13T12:35:00Z"/>
                <w:rFonts w:eastAsia="Times New Roman"/>
              </w:rPr>
            </w:pPr>
            <w:ins w:id="343" w:author="Bo Liu, CTC" w:date="2020-05-13T12:35:00Z">
              <w:r>
                <w:t>100</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44" w:author="Bo Liu, CTC" w:date="2020-05-13T12:35:00Z"/>
                <w:rFonts w:eastAsia="Times New Roman"/>
              </w:rPr>
            </w:pPr>
            <w:ins w:id="345" w:author="Bo Liu, CTC" w:date="2020-05-13T12:35:00Z">
              <w:r>
                <w:t>200</w:t>
              </w:r>
            </w:ins>
          </w:p>
        </w:tc>
      </w:tr>
      <w:tr w:rsidR="00EC4EB2" w:rsidTr="00EC4EB2">
        <w:trPr>
          <w:jc w:val="center"/>
          <w:ins w:id="34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47" w:author="Bo Liu, CTC" w:date="2020-05-13T12:35:00Z"/>
                <w:rFonts w:eastAsia="Times New Roman"/>
              </w:rPr>
            </w:pPr>
            <w:ins w:id="348" w:author="Bo Liu, CTC" w:date="2020-05-13T12:35:00Z">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5.75pt" o:ole="">
                    <v:imagedata r:id="rId67" o:title=""/>
                  </v:shape>
                  <o:OLEObject Type="Embed" ProgID="Equation.3" ShapeID="_x0000_i1026" DrawAspect="Content" ObjectID="_1650879778" r:id="rId68"/>
                </w:objec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4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50" w:author="Bo Liu, CTC" w:date="2020-05-13T12:35:00Z"/>
                <w:rFonts w:eastAsia="Times New Roman"/>
              </w:rPr>
            </w:pPr>
            <w:ins w:id="351" w:author="Bo Liu, CTC" w:date="2020-05-13T12:35:00Z">
              <w:r>
                <w:t>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52" w:author="Bo Liu, CTC" w:date="2020-05-13T12:35:00Z"/>
                <w:rFonts w:eastAsia="Times New Roman"/>
              </w:rPr>
            </w:pPr>
            <w:ins w:id="353" w:author="Bo Liu, CTC" w:date="2020-05-13T12:35:00Z">
              <w:r>
                <w:t>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54" w:author="Bo Liu, CTC" w:date="2020-05-13T12:35:00Z"/>
                <w:rFonts w:eastAsia="Times New Roman"/>
              </w:rPr>
            </w:pPr>
            <w:ins w:id="355" w:author="Bo Liu, CTC" w:date="2020-05-13T12:35:00Z">
              <w:r>
                <w:t>2</w:t>
              </w:r>
            </w:ins>
          </w:p>
        </w:tc>
      </w:tr>
      <w:tr w:rsidR="00EC4EB2" w:rsidTr="00EC4EB2">
        <w:trPr>
          <w:jc w:val="center"/>
          <w:ins w:id="35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57" w:author="Bo Liu, CTC" w:date="2020-05-13T12:35:00Z"/>
                <w:rFonts w:eastAsia="Times New Roman"/>
              </w:rPr>
            </w:pPr>
            <w:ins w:id="358" w:author="Bo Liu, CTC" w:date="2020-05-13T12:35:00Z">
              <w:r>
                <w:t>Allocated resource blocks</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5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60" w:author="Bo Liu, CTC" w:date="2020-05-13T12:35:00Z"/>
                <w:rFonts w:eastAsia="Times New Roman"/>
              </w:rPr>
            </w:pPr>
            <w:ins w:id="361" w:author="Bo Liu, CTC" w:date="2020-05-13T12:35:00Z">
              <w:r>
                <w:t>66</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62" w:author="Bo Liu, CTC" w:date="2020-05-13T12:35:00Z"/>
                <w:rFonts w:eastAsia="Times New Roman"/>
              </w:rPr>
            </w:pPr>
            <w:ins w:id="363" w:author="Bo Liu, CTC" w:date="2020-05-13T12:35:00Z">
              <w:r>
                <w:t>132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64" w:author="Bo Liu, CTC" w:date="2020-05-13T12:35:00Z"/>
                <w:rFonts w:eastAsia="Times New Roman"/>
              </w:rPr>
            </w:pPr>
            <w:ins w:id="365" w:author="Bo Liu, CTC" w:date="2020-05-13T12:35:00Z">
              <w:r>
                <w:t>264</w:t>
              </w:r>
            </w:ins>
          </w:p>
        </w:tc>
      </w:tr>
      <w:tr w:rsidR="00EC4EB2" w:rsidTr="00EC4EB2">
        <w:trPr>
          <w:jc w:val="center"/>
          <w:ins w:id="36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67" w:author="Bo Liu, CTC" w:date="2020-05-13T12:35:00Z"/>
                <w:rFonts w:eastAsia="Times New Roman"/>
              </w:rPr>
            </w:pPr>
            <w:ins w:id="368" w:author="Bo Liu, CTC" w:date="2020-05-13T12:35:00Z">
              <w:r>
                <w:t>Subcarriers per resource block</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6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70" w:author="Bo Liu, CTC" w:date="2020-05-13T12:35:00Z"/>
                <w:rFonts w:eastAsia="Times New Roman"/>
              </w:rPr>
            </w:pPr>
            <w:ins w:id="371" w:author="Bo Liu, CTC" w:date="2020-05-13T12:35:00Z">
              <w:r>
                <w:t>12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72" w:author="Bo Liu, CTC" w:date="2020-05-13T12:35:00Z"/>
                <w:rFonts w:eastAsia="Times New Roman"/>
              </w:rPr>
            </w:pPr>
            <w:ins w:id="373" w:author="Bo Liu, CTC" w:date="2020-05-13T12:35:00Z">
              <w:r>
                <w:t>12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74" w:author="Bo Liu, CTC" w:date="2020-05-13T12:35:00Z"/>
                <w:rFonts w:eastAsia="Times New Roman"/>
              </w:rPr>
            </w:pPr>
            <w:ins w:id="375" w:author="Bo Liu, CTC" w:date="2020-05-13T12:35:00Z">
              <w:r>
                <w:t>12</w:t>
              </w:r>
            </w:ins>
          </w:p>
        </w:tc>
      </w:tr>
      <w:tr w:rsidR="00EC4EB2" w:rsidTr="00EC4EB2">
        <w:trPr>
          <w:jc w:val="center"/>
          <w:ins w:id="37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77" w:author="Bo Liu, CTC" w:date="2020-05-13T12:35:00Z"/>
                <w:rFonts w:eastAsia="Times New Roman"/>
              </w:rPr>
            </w:pPr>
            <w:ins w:id="378" w:author="Bo Liu, CTC" w:date="2020-05-13T12:35:00Z">
              <w:r>
                <w:t>Allocated slots per Frame</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7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80" w:author="Bo Liu, CTC" w:date="2020-05-13T12:35:00Z"/>
                <w:rFonts w:eastAsia="Times New Roman"/>
              </w:rPr>
            </w:pPr>
            <w:ins w:id="381" w:author="Bo Liu, CTC" w:date="2020-05-13T12:35:00Z">
              <w:r>
                <w:t>23</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82" w:author="Bo Liu, CTC" w:date="2020-05-13T12:35:00Z"/>
                <w:rFonts w:eastAsia="Times New Roman"/>
              </w:rPr>
            </w:pPr>
            <w:ins w:id="383" w:author="Bo Liu, CTC" w:date="2020-05-13T12:35:00Z">
              <w:r>
                <w:t>23</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84" w:author="Bo Liu, CTC" w:date="2020-05-13T12:35:00Z"/>
                <w:rFonts w:eastAsia="Times New Roman"/>
              </w:rPr>
            </w:pPr>
            <w:ins w:id="385" w:author="Bo Liu, CTC" w:date="2020-05-13T12:35:00Z">
              <w:r>
                <w:t>23</w:t>
              </w:r>
            </w:ins>
          </w:p>
        </w:tc>
      </w:tr>
      <w:tr w:rsidR="00EC4EB2" w:rsidTr="00EC4EB2">
        <w:trPr>
          <w:jc w:val="center"/>
          <w:ins w:id="38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87" w:author="Bo Liu, CTC" w:date="2020-05-13T12:35:00Z"/>
                <w:rFonts w:eastAsia="Times New Roman"/>
              </w:rPr>
            </w:pPr>
            <w:ins w:id="388" w:author="Bo Liu, CTC" w:date="2020-05-13T12:35:00Z">
              <w:r>
                <w:t>MCS index</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8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90" w:author="Bo Liu, CTC" w:date="2020-05-13T12:35:00Z"/>
                <w:rFonts w:eastAsia="Times New Roman"/>
              </w:rPr>
            </w:pPr>
            <w:ins w:id="391" w:author="Bo Liu, CTC" w:date="2020-05-13T12:35:00Z">
              <w:r>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92" w:author="Bo Liu, CTC" w:date="2020-05-13T12:35:00Z"/>
                <w:rFonts w:eastAsia="Times New Roman"/>
              </w:rPr>
            </w:pPr>
            <w:ins w:id="393" w:author="Bo Liu, CTC" w:date="2020-05-13T12:35:00Z">
              <w:r>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394" w:author="Bo Liu, CTC" w:date="2020-05-13T12:35:00Z"/>
                <w:rFonts w:eastAsia="Times New Roman"/>
              </w:rPr>
            </w:pPr>
            <w:ins w:id="395" w:author="Bo Liu, CTC" w:date="2020-05-13T12:35:00Z">
              <w:r>
                <w:t>24</w:t>
              </w:r>
            </w:ins>
          </w:p>
        </w:tc>
      </w:tr>
      <w:tr w:rsidR="00EC4EB2" w:rsidTr="00EC4EB2">
        <w:trPr>
          <w:jc w:val="center"/>
          <w:ins w:id="39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397" w:author="Bo Liu, CTC" w:date="2020-05-13T12:35:00Z"/>
                <w:rFonts w:eastAsia="Times New Roman"/>
              </w:rPr>
            </w:pPr>
            <w:ins w:id="398" w:author="Bo Liu, CTC" w:date="2020-05-13T12:35:00Z">
              <w:r>
                <w:t>Modulation</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39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00" w:author="Bo Liu, CTC" w:date="2020-05-13T12:35:00Z"/>
                <w:rFonts w:eastAsia="Times New Roman"/>
              </w:rPr>
            </w:pPr>
            <w:ins w:id="401" w:author="Bo Liu, CTC" w:date="2020-05-13T12:35:00Z">
              <w:r>
                <w:t>256QAM</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02" w:author="Bo Liu, CTC" w:date="2020-05-13T12:35:00Z"/>
                <w:rFonts w:eastAsia="Times New Roman"/>
              </w:rPr>
            </w:pPr>
            <w:ins w:id="403" w:author="Bo Liu, CTC" w:date="2020-05-13T12:35:00Z">
              <w:r>
                <w:t>256QAM</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04" w:author="Bo Liu, CTC" w:date="2020-05-13T12:35:00Z"/>
                <w:rFonts w:eastAsia="Times New Roman"/>
              </w:rPr>
            </w:pPr>
            <w:ins w:id="405" w:author="Bo Liu, CTC" w:date="2020-05-13T12:35:00Z">
              <w:r>
                <w:t>256QAM</w:t>
              </w:r>
            </w:ins>
          </w:p>
        </w:tc>
      </w:tr>
      <w:tr w:rsidR="00EC4EB2" w:rsidTr="00EC4EB2">
        <w:trPr>
          <w:jc w:val="center"/>
          <w:ins w:id="40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07" w:author="Bo Liu, CTC" w:date="2020-05-13T12:35:00Z"/>
                <w:rFonts w:eastAsia="Times New Roman"/>
              </w:rPr>
            </w:pPr>
            <w:ins w:id="408" w:author="Bo Liu, CTC" w:date="2020-05-13T12:35:00Z">
              <w:r>
                <w:t>Target Coding Rate</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0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10" w:author="Bo Liu, CTC" w:date="2020-05-13T12:35:00Z"/>
                <w:rFonts w:eastAsia="Times New Roman"/>
              </w:rPr>
            </w:pPr>
            <w:ins w:id="411" w:author="Bo Liu, CTC" w:date="2020-05-13T12:35:00Z">
              <w:r>
                <w:t>4/5</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12" w:author="Bo Liu, CTC" w:date="2020-05-13T12:35:00Z"/>
                <w:rFonts w:eastAsia="Times New Roman"/>
              </w:rPr>
            </w:pPr>
            <w:ins w:id="413" w:author="Bo Liu, CTC" w:date="2020-05-13T12:35:00Z">
              <w:r>
                <w:t>4/5</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14" w:author="Bo Liu, CTC" w:date="2020-05-13T12:35:00Z"/>
                <w:rFonts w:eastAsia="Times New Roman"/>
              </w:rPr>
            </w:pPr>
            <w:ins w:id="415" w:author="Bo Liu, CTC" w:date="2020-05-13T12:35:00Z">
              <w:r>
                <w:t>4/5</w:t>
              </w:r>
            </w:ins>
          </w:p>
        </w:tc>
      </w:tr>
      <w:tr w:rsidR="00EC4EB2" w:rsidTr="00EC4EB2">
        <w:trPr>
          <w:jc w:val="center"/>
          <w:ins w:id="41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17" w:author="Bo Liu, CTC" w:date="2020-05-13T12:35:00Z"/>
                <w:rFonts w:eastAsia="Times New Roman"/>
              </w:rPr>
            </w:pPr>
            <w:ins w:id="418" w:author="Bo Liu, CTC" w:date="2020-05-13T12:35:00Z">
              <w:r>
                <w:t>Maximum number of HARQ transmissions</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1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20" w:author="Bo Liu, CTC" w:date="2020-05-13T12:35:00Z"/>
                <w:rFonts w:eastAsia="Times New Roman"/>
              </w:rPr>
            </w:pPr>
            <w:ins w:id="421" w:author="Bo Liu, CTC" w:date="2020-05-13T12:35:00Z">
              <w:r>
                <w:t>1</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22" w:author="Bo Liu, CTC" w:date="2020-05-13T12:35:00Z"/>
                <w:rFonts w:eastAsia="Times New Roman"/>
              </w:rPr>
            </w:pPr>
            <w:ins w:id="423" w:author="Bo Liu, CTC" w:date="2020-05-13T12:35:00Z">
              <w:r>
                <w:t>1</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24" w:author="Bo Liu, CTC" w:date="2020-05-13T12:35:00Z"/>
                <w:rFonts w:eastAsia="Times New Roman"/>
              </w:rPr>
            </w:pPr>
            <w:ins w:id="425" w:author="Bo Liu, CTC" w:date="2020-05-13T12:35:00Z">
              <w:r>
                <w:t>1</w:t>
              </w:r>
            </w:ins>
          </w:p>
        </w:tc>
      </w:tr>
      <w:tr w:rsidR="00EC4EB2" w:rsidTr="00EC4EB2">
        <w:trPr>
          <w:jc w:val="center"/>
          <w:ins w:id="42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27" w:author="Bo Liu, CTC" w:date="2020-05-13T12:35:00Z"/>
                <w:rFonts w:eastAsia="Times New Roman"/>
              </w:rPr>
            </w:pPr>
            <w:ins w:id="428" w:author="Bo Liu, CTC" w:date="2020-05-13T12:35:00Z">
              <w:r>
                <w:t>Information Bit Payload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2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30"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31"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32" w:author="Bo Liu, CTC" w:date="2020-05-13T12:35:00Z"/>
                <w:rFonts w:eastAsia="Times New Roman"/>
              </w:rPr>
            </w:pPr>
          </w:p>
        </w:tc>
      </w:tr>
      <w:tr w:rsidR="00EC4EB2" w:rsidTr="00EC4EB2">
        <w:trPr>
          <w:jc w:val="center"/>
          <w:ins w:id="43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34" w:author="Bo Liu, CTC" w:date="2020-05-13T12:35:00Z"/>
                <w:rFonts w:eastAsia="Times New Roman"/>
              </w:rPr>
            </w:pPr>
            <w:ins w:id="435" w:author="Bo Liu, CTC" w:date="2020-05-13T12:35:00Z">
              <w:r>
                <w:t xml:space="preserve">  For Slots 0 and Slot i, if mod(i, 5) = {3,4} for i from {0,…,39}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36" w:author="Bo Liu, CTC" w:date="2020-05-13T12:35:00Z"/>
                <w:rFonts w:eastAsia="Times New Roman"/>
              </w:rPr>
            </w:pPr>
            <w:ins w:id="437" w:author="Bo Liu, CTC" w:date="2020-05-13T12:35:00Z">
              <w:r>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38" w:author="Bo Liu, CTC" w:date="2020-05-13T12:35:00Z"/>
                <w:rFonts w:eastAsia="Times New Roman"/>
              </w:rPr>
            </w:pPr>
            <w:ins w:id="439"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40" w:author="Bo Liu, CTC" w:date="2020-05-13T12:35:00Z"/>
                <w:rFonts w:eastAsia="Times New Roman"/>
              </w:rPr>
            </w:pPr>
            <w:ins w:id="441"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42" w:author="Bo Liu, CTC" w:date="2020-05-13T12:35:00Z"/>
                <w:rFonts w:eastAsia="Times New Roman"/>
              </w:rPr>
            </w:pPr>
            <w:ins w:id="443" w:author="Bo Liu, CTC" w:date="2020-05-13T12:35:00Z">
              <w:r>
                <w:t>N/A</w:t>
              </w:r>
            </w:ins>
          </w:p>
        </w:tc>
      </w:tr>
      <w:tr w:rsidR="00EC4EB2" w:rsidTr="00EC4EB2">
        <w:trPr>
          <w:jc w:val="center"/>
          <w:ins w:id="444"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ins w:id="445" w:author="Bo Liu, CTC" w:date="2020-05-13T12:35:00Z"/>
                <w:rFonts w:eastAsia="Times New Roman"/>
              </w:rPr>
            </w:pPr>
            <w:ins w:id="446" w:author="Bo Liu, CTC" w:date="2020-05-13T12:35:00Z">
              <w:r>
                <w:t xml:space="preserve">  For Slot i, if mod(i, </w:t>
              </w:r>
              <w:r>
                <w:rPr>
                  <w:rFonts w:eastAsia="宋体"/>
                  <w:lang w:eastAsia="zh-CN"/>
                </w:rPr>
                <w:t>5</w:t>
              </w:r>
              <w:r>
                <w:t>) = {0,1,2} for i from {1,…,39}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47" w:author="Bo Liu, CTC" w:date="2020-05-13T12:35:00Z"/>
                <w:rFonts w:eastAsia="Times New Roman"/>
              </w:rPr>
            </w:pPr>
            <w:ins w:id="448" w:author="Bo Liu, CTC" w:date="2020-05-13T12:35:00Z">
              <w:r>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49" w:author="Bo Liu, CTC" w:date="2020-05-13T12:35:00Z"/>
                <w:rFonts w:eastAsia="Times New Roman"/>
              </w:rPr>
            </w:pPr>
            <w:ins w:id="450" w:author="Bo Liu, CTC" w:date="2020-05-13T12:35:00Z">
              <w:r>
                <w:t>44040</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51" w:author="Bo Liu, CTC" w:date="2020-05-13T12:35:00Z"/>
                <w:rFonts w:eastAsia="Times New Roman"/>
              </w:rPr>
            </w:pPr>
            <w:ins w:id="452" w:author="Bo Liu, CTC" w:date="2020-05-13T12:35:00Z">
              <w:r>
                <w:t>88064</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53" w:author="Bo Liu, CTC" w:date="2020-05-13T12:35:00Z"/>
                <w:rFonts w:eastAsia="Times New Roman"/>
              </w:rPr>
            </w:pPr>
            <w:ins w:id="454" w:author="Bo Liu, CTC" w:date="2020-05-13T12:35:00Z">
              <w:r>
                <w:t>176208</w:t>
              </w:r>
            </w:ins>
          </w:p>
        </w:tc>
      </w:tr>
      <w:tr w:rsidR="00EC4EB2" w:rsidTr="00EC4EB2">
        <w:trPr>
          <w:jc w:val="center"/>
          <w:ins w:id="45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56" w:author="Bo Liu, CTC" w:date="2020-05-13T12:35:00Z"/>
                <w:rFonts w:eastAsia="Times New Roman"/>
              </w:rPr>
            </w:pPr>
            <w:ins w:id="457" w:author="Bo Liu, CTC" w:date="2020-05-13T12:35:00Z">
              <w:r>
                <w:t>Transport block CRC</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58" w:author="Bo Liu, CTC" w:date="2020-05-13T12:35:00Z"/>
                <w:rFonts w:eastAsia="Times New Roman"/>
              </w:rPr>
            </w:pPr>
            <w:ins w:id="459" w:author="Bo Liu, CTC" w:date="2020-05-13T12:35:00Z">
              <w:r>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60" w:author="Bo Liu, CTC" w:date="2020-05-13T12:35:00Z"/>
                <w:rFonts w:eastAsia="Times New Roman"/>
              </w:rPr>
            </w:pPr>
            <w:ins w:id="461" w:author="Bo Liu, CTC" w:date="2020-05-13T12:35:00Z">
              <w:r>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62" w:author="Bo Liu, CTC" w:date="2020-05-13T12:35:00Z"/>
                <w:rFonts w:eastAsia="Times New Roman"/>
              </w:rPr>
            </w:pPr>
            <w:ins w:id="463" w:author="Bo Liu, CTC" w:date="2020-05-13T12:35:00Z">
              <w:r>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64" w:author="Bo Liu, CTC" w:date="2020-05-13T12:35:00Z"/>
                <w:rFonts w:eastAsia="Times New Roman"/>
              </w:rPr>
            </w:pPr>
            <w:ins w:id="465" w:author="Bo Liu, CTC" w:date="2020-05-13T12:35:00Z">
              <w:r>
                <w:t>24</w:t>
              </w:r>
            </w:ins>
          </w:p>
        </w:tc>
      </w:tr>
      <w:tr w:rsidR="00EC4EB2" w:rsidTr="00EC4EB2">
        <w:trPr>
          <w:jc w:val="center"/>
          <w:ins w:id="46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67" w:author="Bo Liu, CTC" w:date="2020-05-13T12:35:00Z"/>
                <w:rFonts w:eastAsia="Times New Roman"/>
              </w:rPr>
            </w:pPr>
            <w:ins w:id="468" w:author="Bo Liu, CTC" w:date="2020-05-13T12:35:00Z">
              <w:r>
                <w:t>LDPC base graph</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6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70" w:author="Bo Liu, CTC" w:date="2020-05-13T12:35:00Z"/>
                <w:rFonts w:eastAsia="Times New Roman"/>
              </w:rPr>
            </w:pPr>
            <w:ins w:id="471" w:author="Bo Liu, CTC" w:date="2020-05-13T12:35:00Z">
              <w:r>
                <w:t>1</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72" w:author="Bo Liu, CTC" w:date="2020-05-13T12:35:00Z"/>
                <w:rFonts w:eastAsia="Times New Roman"/>
              </w:rPr>
            </w:pPr>
            <w:ins w:id="473" w:author="Bo Liu, CTC" w:date="2020-05-13T12:35:00Z">
              <w:r>
                <w:t>1</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74" w:author="Bo Liu, CTC" w:date="2020-05-13T12:35:00Z"/>
                <w:rFonts w:eastAsia="Times New Roman"/>
              </w:rPr>
            </w:pPr>
            <w:ins w:id="475" w:author="Bo Liu, CTC" w:date="2020-05-13T12:35:00Z">
              <w:r>
                <w:t>1</w:t>
              </w:r>
            </w:ins>
          </w:p>
        </w:tc>
      </w:tr>
      <w:tr w:rsidR="00EC4EB2" w:rsidTr="00EC4EB2">
        <w:trPr>
          <w:jc w:val="center"/>
          <w:ins w:id="47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77" w:author="Bo Liu, CTC" w:date="2020-05-13T12:35:00Z"/>
                <w:rFonts w:eastAsia="Times New Roman"/>
              </w:rPr>
            </w:pPr>
            <w:ins w:id="478" w:author="Bo Liu, CTC" w:date="2020-05-13T12:35:00Z">
              <w:r>
                <w:t>Number of Code Blocks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7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80"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81"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482" w:author="Bo Liu, CTC" w:date="2020-05-13T12:35:00Z"/>
                <w:rFonts w:eastAsia="Times New Roman"/>
              </w:rPr>
            </w:pPr>
          </w:p>
        </w:tc>
      </w:tr>
      <w:tr w:rsidR="00EC4EB2" w:rsidTr="00EC4EB2">
        <w:trPr>
          <w:jc w:val="center"/>
          <w:ins w:id="48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484" w:author="Bo Liu, CTC" w:date="2020-05-13T12:35:00Z"/>
                <w:rFonts w:eastAsia="Times New Roman"/>
              </w:rPr>
            </w:pPr>
            <w:ins w:id="485" w:author="Bo Liu, CTC" w:date="2020-05-13T12:35:00Z">
              <w:r>
                <w:t xml:space="preserve">  For Slots 0 and Slot i, if mod(i, 5) = {3,4} for i from {0,…,39}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86" w:author="Bo Liu, CTC" w:date="2020-05-13T12:35:00Z"/>
                <w:rFonts w:eastAsia="Times New Roman"/>
              </w:rPr>
            </w:pPr>
            <w:ins w:id="487" w:author="Bo Liu, CTC" w:date="2020-05-13T12:35:00Z">
              <w:r>
                <w:t>CBs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88" w:author="Bo Liu, CTC" w:date="2020-05-13T12:35:00Z"/>
                <w:rFonts w:eastAsia="Times New Roman"/>
              </w:rPr>
            </w:pPr>
            <w:ins w:id="489"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90" w:author="Bo Liu, CTC" w:date="2020-05-13T12:35:00Z"/>
                <w:rFonts w:eastAsia="Times New Roman"/>
              </w:rPr>
            </w:pPr>
            <w:ins w:id="491"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92" w:author="Bo Liu, CTC" w:date="2020-05-13T12:35:00Z"/>
                <w:rFonts w:eastAsia="Times New Roman"/>
              </w:rPr>
            </w:pPr>
            <w:ins w:id="493" w:author="Bo Liu, CTC" w:date="2020-05-13T12:35:00Z">
              <w:r>
                <w:t>N/A</w:t>
              </w:r>
            </w:ins>
          </w:p>
        </w:tc>
      </w:tr>
      <w:tr w:rsidR="00EC4EB2" w:rsidTr="00EC4EB2">
        <w:trPr>
          <w:jc w:val="center"/>
          <w:ins w:id="494"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ins w:id="495" w:author="Bo Liu, CTC" w:date="2020-05-13T12:35:00Z"/>
                <w:rFonts w:eastAsia="Times New Roman"/>
              </w:rPr>
            </w:pPr>
            <w:ins w:id="496" w:author="Bo Liu, CTC" w:date="2020-05-13T12:35:00Z">
              <w:r>
                <w:t xml:space="preserve">  For Slot i, if mod(i, </w:t>
              </w:r>
              <w:r>
                <w:rPr>
                  <w:rFonts w:eastAsia="宋体"/>
                  <w:lang w:eastAsia="zh-CN"/>
                </w:rPr>
                <w:t>5</w:t>
              </w:r>
              <w:r>
                <w:t>) = {0,1,2} for i from {1,…,39}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97" w:author="Bo Liu, CTC" w:date="2020-05-13T12:35:00Z"/>
                <w:rFonts w:eastAsia="Times New Roman"/>
              </w:rPr>
            </w:pPr>
            <w:ins w:id="498" w:author="Bo Liu, CTC" w:date="2020-05-13T12:35:00Z">
              <w:r>
                <w:t>CBs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499" w:author="Bo Liu, CTC" w:date="2020-05-13T12:35:00Z"/>
                <w:rFonts w:eastAsia="Times New Roman"/>
              </w:rPr>
            </w:pPr>
            <w:ins w:id="500" w:author="Bo Liu, CTC" w:date="2020-05-13T12:35:00Z">
              <w:r>
                <w:t>6</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01" w:author="Bo Liu, CTC" w:date="2020-05-13T12:35:00Z"/>
                <w:rFonts w:eastAsia="Times New Roman"/>
              </w:rPr>
            </w:pPr>
            <w:ins w:id="502" w:author="Bo Liu, CTC" w:date="2020-05-13T12:35:00Z">
              <w:r>
                <w:t>11</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03" w:author="Bo Liu, CTC" w:date="2020-05-13T12:35:00Z"/>
                <w:rFonts w:eastAsia="Times New Roman"/>
              </w:rPr>
            </w:pPr>
            <w:ins w:id="504" w:author="Bo Liu, CTC" w:date="2020-05-13T12:35:00Z">
              <w:r>
                <w:t>21</w:t>
              </w:r>
            </w:ins>
          </w:p>
        </w:tc>
      </w:tr>
      <w:tr w:rsidR="00EC4EB2" w:rsidTr="00EC4EB2">
        <w:trPr>
          <w:jc w:val="center"/>
          <w:ins w:id="50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06" w:author="Bo Liu, CTC" w:date="2020-05-13T12:35:00Z"/>
                <w:rFonts w:eastAsia="Times New Roman"/>
              </w:rPr>
            </w:pPr>
            <w:ins w:id="507" w:author="Bo Liu, CTC" w:date="2020-05-13T12:35:00Z">
              <w:r>
                <w:t>Binary Channel Bits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08"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09"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10" w:author="Bo Liu, CTC" w:date="2020-05-13T12:35:00Z"/>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11" w:author="Bo Liu, CTC" w:date="2020-05-13T12:35:00Z"/>
                <w:rFonts w:eastAsia="Times New Roman"/>
              </w:rPr>
            </w:pPr>
          </w:p>
        </w:tc>
      </w:tr>
      <w:tr w:rsidR="00EC4EB2" w:rsidTr="00EC4EB2">
        <w:trPr>
          <w:jc w:val="center"/>
          <w:ins w:id="512"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13" w:author="Bo Liu, CTC" w:date="2020-05-13T12:35:00Z"/>
                <w:rFonts w:eastAsia="Times New Roman"/>
              </w:rPr>
            </w:pPr>
            <w:ins w:id="514" w:author="Bo Liu, CTC" w:date="2020-05-13T12:35:00Z">
              <w:r>
                <w:t xml:space="preserve">  For Slots 0 and Slot i, if mod(i, 5) = {3,4} for i from {0,…,39}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15" w:author="Bo Liu, CTC" w:date="2020-05-13T12:35:00Z"/>
                <w:rFonts w:eastAsia="Times New Roman"/>
              </w:rPr>
            </w:pPr>
            <w:ins w:id="516" w:author="Bo Liu, CTC" w:date="2020-05-13T12:35:00Z">
              <w:r>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17" w:author="Bo Liu, CTC" w:date="2020-05-13T12:35:00Z"/>
                <w:rFonts w:eastAsia="Times New Roman"/>
              </w:rPr>
            </w:pPr>
            <w:ins w:id="518"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19" w:author="Bo Liu, CTC" w:date="2020-05-13T12:35:00Z"/>
                <w:rFonts w:eastAsia="Times New Roman"/>
              </w:rPr>
            </w:pPr>
            <w:ins w:id="520" w:author="Bo Liu, CTC" w:date="2020-05-13T12:35:00Z">
              <w:r>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21" w:author="Bo Liu, CTC" w:date="2020-05-13T12:35:00Z"/>
                <w:rFonts w:eastAsia="Times New Roman"/>
              </w:rPr>
            </w:pPr>
            <w:ins w:id="522" w:author="Bo Liu, CTC" w:date="2020-05-13T12:35:00Z">
              <w:r>
                <w:t>N/A</w:t>
              </w:r>
            </w:ins>
          </w:p>
        </w:tc>
      </w:tr>
      <w:tr w:rsidR="00EC4EB2" w:rsidTr="00EC4EB2">
        <w:trPr>
          <w:jc w:val="center"/>
          <w:ins w:id="52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ins w:id="524" w:author="Bo Liu, CTC" w:date="2020-05-13T12:35:00Z"/>
                <w:rFonts w:eastAsia="Times New Roman"/>
              </w:rPr>
            </w:pPr>
            <w:ins w:id="525" w:author="Bo Liu, CTC" w:date="2020-05-13T12:35:00Z">
              <w:r>
                <w:t xml:space="preserve">  For Slot i, if mod(i, </w:t>
              </w:r>
              <w:r>
                <w:rPr>
                  <w:rFonts w:eastAsia="宋体"/>
                  <w:lang w:eastAsia="zh-CN"/>
                </w:rPr>
                <w:t>5</w:t>
              </w:r>
              <w:r>
                <w:t>) = {0,1,2} for i from {1,…,39}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26" w:author="Bo Liu, CTC" w:date="2020-05-13T12:35:00Z"/>
                <w:rFonts w:eastAsia="Times New Roman"/>
              </w:rPr>
            </w:pPr>
            <w:ins w:id="527" w:author="Bo Liu, CTC" w:date="2020-05-13T12:35:00Z">
              <w:r>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28" w:author="Bo Liu, CTC" w:date="2020-05-13T12:35:00Z"/>
                <w:rFonts w:eastAsia="Times New Roman"/>
              </w:rPr>
            </w:pPr>
            <w:ins w:id="529" w:author="Bo Liu, CTC" w:date="2020-05-13T12:35:00Z">
              <w:r>
                <w:t>54648</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30" w:author="Bo Liu, CTC" w:date="2020-05-13T12:35:00Z"/>
                <w:rFonts w:eastAsia="Times New Roman"/>
              </w:rPr>
            </w:pPr>
            <w:ins w:id="531" w:author="Bo Liu, CTC" w:date="2020-05-13T12:35:00Z">
              <w:r>
                <w:t>109296</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32" w:author="Bo Liu, CTC" w:date="2020-05-13T12:35:00Z"/>
                <w:rFonts w:eastAsia="Times New Roman"/>
              </w:rPr>
            </w:pPr>
            <w:ins w:id="533" w:author="Bo Liu, CTC" w:date="2020-05-13T12:35:00Z">
              <w:r>
                <w:t>218592</w:t>
              </w:r>
            </w:ins>
          </w:p>
        </w:tc>
      </w:tr>
      <w:tr w:rsidR="00EC4EB2" w:rsidTr="00EC4EB2">
        <w:trPr>
          <w:trHeight w:val="70"/>
          <w:jc w:val="center"/>
          <w:ins w:id="534"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35" w:author="Bo Liu, CTC" w:date="2020-05-13T12:35:00Z"/>
                <w:rFonts w:eastAsia="Times New Roman"/>
              </w:rPr>
            </w:pPr>
            <w:ins w:id="536" w:author="Bo Liu, CTC" w:date="2020-05-13T12:35:00Z">
              <w:r>
                <w:t>Max. Throughput averaged over 1 frame</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37" w:author="Bo Liu, CTC" w:date="2020-05-13T12:35:00Z"/>
                <w:rFonts w:eastAsia="Times New Roman"/>
              </w:rPr>
            </w:pPr>
            <w:ins w:id="538" w:author="Bo Liu, CTC" w:date="2020-05-13T12:35:00Z">
              <w:r>
                <w:t>Mbps</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39" w:author="Bo Liu, CTC" w:date="2020-05-13T12:35:00Z"/>
                <w:rFonts w:eastAsia="Times New Roman"/>
              </w:rPr>
            </w:pPr>
            <w:ins w:id="540" w:author="Bo Liu, CTC" w:date="2020-05-13T12:35:00Z">
              <w:r>
                <w:t>101.292</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41" w:author="Bo Liu, CTC" w:date="2020-05-13T12:35:00Z"/>
                <w:rFonts w:eastAsia="Times New Roman"/>
              </w:rPr>
            </w:pPr>
            <w:ins w:id="542" w:author="Bo Liu, CTC" w:date="2020-05-13T12:35:00Z">
              <w:r>
                <w:t>202.547</w:t>
              </w:r>
            </w:ins>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43" w:author="Bo Liu, CTC" w:date="2020-05-13T12:35:00Z"/>
                <w:rFonts w:eastAsia="Times New Roman"/>
              </w:rPr>
            </w:pPr>
            <w:ins w:id="544" w:author="Bo Liu, CTC" w:date="2020-05-13T12:35:00Z">
              <w:r>
                <w:t>405.278</w:t>
              </w:r>
            </w:ins>
          </w:p>
        </w:tc>
      </w:tr>
      <w:tr w:rsidR="00EC4EB2" w:rsidTr="00EC4EB2">
        <w:trPr>
          <w:trHeight w:val="70"/>
          <w:jc w:val="center"/>
          <w:ins w:id="545" w:author="Bo Liu, CTC" w:date="2020-05-13T12:35:00Z"/>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ins w:id="546" w:author="Bo Liu, CTC" w:date="2020-05-13T12:35:00Z"/>
                <w:rFonts w:eastAsia="Times New Roman"/>
              </w:rPr>
            </w:pPr>
            <w:ins w:id="547" w:author="Bo Liu, CTC" w:date="2020-05-13T12:35:00Z">
              <w:r>
                <w:t>NOTE 1:</w:t>
              </w:r>
              <w:r>
                <w:tab/>
                <w:t>Additional parameters are specified in Table A.3.1-1 and Table A.3.3.1-1</w:t>
              </w:r>
              <w:r>
                <w:rPr>
                  <w:rFonts w:eastAsia="宋体"/>
                  <w:lang w:eastAsia="zh-CN"/>
                </w:rPr>
                <w:t xml:space="preserve"> in 38.101-2</w:t>
              </w:r>
              <w:r>
                <w:t>.</w:t>
              </w:r>
            </w:ins>
          </w:p>
          <w:p w:rsidR="00EC4EB2" w:rsidRDefault="00EC4EB2">
            <w:pPr>
              <w:pStyle w:val="TAN"/>
              <w:rPr>
                <w:ins w:id="548" w:author="Bo Liu, CTC" w:date="2020-05-13T12:35:00Z"/>
              </w:rPr>
            </w:pPr>
            <w:ins w:id="549" w:author="Bo Liu, CTC" w:date="2020-05-13T12:35:00Z">
              <w:r>
                <w:t>NOTE 2:</w:t>
              </w:r>
              <w:r>
                <w:tab/>
                <w:t>If more than one Code Block is present, an additional CRC sequence of L = 24 Bits is attached to each Code Block (otherwise L = 0 Bit).</w:t>
              </w:r>
            </w:ins>
          </w:p>
          <w:p w:rsidR="00EC4EB2" w:rsidRDefault="00EC4EB2">
            <w:pPr>
              <w:pStyle w:val="TAN"/>
              <w:rPr>
                <w:ins w:id="550" w:author="Bo Liu, CTC" w:date="2020-05-13T12:35:00Z"/>
              </w:rPr>
            </w:pPr>
            <w:ins w:id="551" w:author="Bo Liu, CTC" w:date="2020-05-13T12:35:00Z">
              <w:r>
                <w:t>NOTE 3:</w:t>
              </w:r>
              <w:r>
                <w:tab/>
                <w:t>SS/PBCH block is transmitted in slot 0 of each frame</w:t>
              </w:r>
            </w:ins>
          </w:p>
          <w:p w:rsidR="00EC4EB2" w:rsidRDefault="00EC4EB2">
            <w:pPr>
              <w:pStyle w:val="TAN"/>
              <w:rPr>
                <w:ins w:id="552" w:author="Bo Liu, CTC" w:date="2020-05-13T12:35:00Z"/>
                <w:lang w:val="en-US"/>
              </w:rPr>
            </w:pPr>
            <w:ins w:id="553" w:author="Bo Liu, CTC" w:date="2020-05-13T12:35:00Z">
              <w:r>
                <w:rPr>
                  <w:lang w:val="en-US"/>
                </w:rPr>
                <w:t>NOTE 4:</w:t>
              </w:r>
              <w:r>
                <w:tab/>
              </w:r>
              <w:r>
                <w:rPr>
                  <w:lang w:val="en-US"/>
                </w:rPr>
                <w:t>Slot i is slot index per frame</w:t>
              </w:r>
            </w:ins>
          </w:p>
          <w:p w:rsidR="00EC4EB2" w:rsidRDefault="00EC4EB2">
            <w:pPr>
              <w:pStyle w:val="TAN"/>
              <w:rPr>
                <w:ins w:id="554" w:author="Bo Liu, CTC" w:date="2020-05-13T12:35:00Z"/>
                <w:rFonts w:eastAsia="Times New Roman"/>
                <w:lang w:val="en-US"/>
              </w:rPr>
            </w:pPr>
            <w:ins w:id="555" w:author="Bo Liu, CTC" w:date="2020-05-13T12:35:00Z">
              <w:r>
                <w:rPr>
                  <w:lang w:val="en-US"/>
                </w:rPr>
                <w:t>NOTE 5:</w:t>
              </w:r>
              <w:r>
                <w:tab/>
              </w:r>
              <w:r>
                <w:rPr>
                  <w:lang w:val="en-US"/>
                </w:rPr>
                <w:t>PTRS is configured on symbols containing PDSCH with 1 port, per 2PRB in frequency domain, per symbol in time domain. Overhead for TBS calculation is assumed to be 6.</w:t>
              </w:r>
            </w:ins>
          </w:p>
        </w:tc>
      </w:tr>
    </w:tbl>
    <w:p w:rsidR="00EC4EB2" w:rsidRDefault="00EC4EB2" w:rsidP="00EC4EB2">
      <w:pPr>
        <w:rPr>
          <w:ins w:id="556" w:author="Bo Liu, CTC" w:date="2020-05-13T12:35:00Z"/>
          <w:rFonts w:eastAsia="Malgun Gothic"/>
          <w:b/>
        </w:rPr>
      </w:pPr>
    </w:p>
    <w:p w:rsidR="00EC4EB2" w:rsidRDefault="00EC4EB2" w:rsidP="00EC4EB2">
      <w:pPr>
        <w:pStyle w:val="TH"/>
        <w:rPr>
          <w:ins w:id="557" w:author="Bo Liu, CTC" w:date="2020-05-13T12:35:00Z"/>
          <w:rFonts w:eastAsia="宋体"/>
        </w:rPr>
      </w:pPr>
      <w:ins w:id="558" w:author="Bo Liu, CTC" w:date="2020-05-13T12:35:00Z">
        <w:r>
          <w:lastRenderedPageBreak/>
          <w:t xml:space="preserve">Table </w:t>
        </w:r>
        <w:r>
          <w:rPr>
            <w:rFonts w:eastAsia="宋体"/>
            <w:lang w:eastAsia="zh-CN"/>
          </w:rPr>
          <w:t>6.2-4</w:t>
        </w:r>
        <w:r>
          <w:t>: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ins w:id="559"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560" w:author="Bo Liu, CTC" w:date="2020-05-13T12:35:00Z"/>
                <w:rFonts w:eastAsia="Times New Roman"/>
              </w:rPr>
            </w:pPr>
            <w:ins w:id="561" w:author="Bo Liu, CTC" w:date="2020-05-13T12:35:00Z">
              <w:r>
                <w:t>Parameter</w:t>
              </w:r>
            </w:ins>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ins w:id="562" w:author="Bo Liu, CTC" w:date="2020-05-13T12:35:00Z"/>
                <w:rFonts w:eastAsia="Times New Roman"/>
              </w:rPr>
            </w:pPr>
            <w:ins w:id="563" w:author="Bo Liu, CTC" w:date="2020-05-13T12:35:00Z">
              <w:r>
                <w:t>Unit</w:t>
              </w:r>
            </w:ins>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ins w:id="564" w:author="Bo Liu, CTC" w:date="2020-05-13T12:35:00Z"/>
                <w:rFonts w:eastAsia="Times New Roman"/>
              </w:rPr>
            </w:pPr>
            <w:ins w:id="565" w:author="Bo Liu, CTC" w:date="2020-05-13T12:35:00Z">
              <w:r>
                <w:t>Value</w:t>
              </w:r>
            </w:ins>
          </w:p>
        </w:tc>
      </w:tr>
      <w:tr w:rsidR="00EC4EB2" w:rsidTr="00EC4EB2">
        <w:trPr>
          <w:jc w:val="center"/>
          <w:ins w:id="56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67" w:author="Bo Liu, CTC" w:date="2020-05-13T12:35:00Z"/>
                <w:rFonts w:eastAsia="Times New Roman"/>
              </w:rPr>
            </w:pPr>
            <w:ins w:id="568" w:author="Bo Liu, CTC" w:date="2020-05-13T12:35:00Z">
              <w:r>
                <w:t>Channel bandwidth</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69" w:author="Bo Liu, CTC" w:date="2020-05-13T12:35:00Z"/>
                <w:rFonts w:eastAsia="Times New Roman"/>
              </w:rPr>
            </w:pPr>
            <w:ins w:id="570" w:author="Bo Liu, CTC" w:date="2020-05-13T12:35:00Z">
              <w:r>
                <w:t>MHz</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71" w:author="Bo Liu, CTC" w:date="2020-05-13T12:35:00Z"/>
                <w:rFonts w:eastAsia="Times New Roman"/>
              </w:rPr>
            </w:pPr>
            <w:ins w:id="572" w:author="Bo Liu, CTC" w:date="2020-05-13T12:35:00Z">
              <w:r>
                <w:t>50</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73" w:author="Bo Liu, CTC" w:date="2020-05-13T12:35:00Z"/>
                <w:rFonts w:eastAsia="Times New Roman"/>
              </w:rPr>
            </w:pPr>
            <w:ins w:id="574" w:author="Bo Liu, CTC" w:date="2020-05-13T12:35:00Z">
              <w:r>
                <w:t>100</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75" w:author="Bo Liu, CTC" w:date="2020-05-13T12:35:00Z"/>
                <w:rFonts w:eastAsia="Times New Roman"/>
              </w:rPr>
            </w:pPr>
            <w:ins w:id="576" w:author="Bo Liu, CTC" w:date="2020-05-13T12:35:00Z">
              <w:r>
                <w:t>200</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77" w:author="Bo Liu, CTC" w:date="2020-05-13T12:35:00Z"/>
                <w:rFonts w:eastAsia="Times New Roman"/>
              </w:rPr>
            </w:pPr>
            <w:ins w:id="578" w:author="Bo Liu, CTC" w:date="2020-05-13T12:35:00Z">
              <w:r>
                <w:t>400</w:t>
              </w:r>
            </w:ins>
          </w:p>
        </w:tc>
      </w:tr>
      <w:tr w:rsidR="00EC4EB2" w:rsidTr="00EC4EB2">
        <w:trPr>
          <w:jc w:val="center"/>
          <w:ins w:id="579"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80" w:author="Bo Liu, CTC" w:date="2020-05-13T12:35:00Z"/>
                <w:rFonts w:eastAsia="Times New Roman"/>
              </w:rPr>
            </w:pPr>
            <w:ins w:id="581" w:author="Bo Liu, CTC" w:date="2020-05-13T12:35:00Z">
              <w:r>
                <w:t xml:space="preserve">Subcarrier spacing configuration </w:t>
              </w:r>
              <w:r>
                <w:rPr>
                  <w:rFonts w:eastAsia="宋体"/>
                </w:rPr>
                <w:object w:dxaOrig="225" w:dyaOrig="315">
                  <v:shape id="_x0000_i1027" type="#_x0000_t75" style="width:11.25pt;height:15.75pt" o:ole="">
                    <v:imagedata r:id="rId67" o:title=""/>
                  </v:shape>
                  <o:OLEObject Type="Embed" ProgID="Equation.3" ShapeID="_x0000_i1027" DrawAspect="Content" ObjectID="_1650879779" r:id="rId69"/>
                </w:objec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82"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83" w:author="Bo Liu, CTC" w:date="2020-05-13T12:35:00Z"/>
                <w:rFonts w:eastAsia="Times New Roman"/>
              </w:rPr>
            </w:pPr>
            <w:ins w:id="584" w:author="Bo Liu, CTC" w:date="2020-05-13T12:35:00Z">
              <w:r>
                <w:t>3</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85" w:author="Bo Liu, CTC" w:date="2020-05-13T12:35:00Z"/>
                <w:rFonts w:eastAsia="Times New Roman"/>
              </w:rPr>
            </w:pPr>
            <w:ins w:id="586" w:author="Bo Liu, CTC" w:date="2020-05-13T12:35:00Z">
              <w:r>
                <w:t>3</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87" w:author="Bo Liu, CTC" w:date="2020-05-13T12:35:00Z"/>
                <w:rFonts w:eastAsia="Times New Roman"/>
              </w:rPr>
            </w:pPr>
            <w:ins w:id="588" w:author="Bo Liu, CTC" w:date="2020-05-13T12:35:00Z">
              <w:r>
                <w:t>3</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89" w:author="Bo Liu, CTC" w:date="2020-05-13T12:35:00Z"/>
                <w:rFonts w:eastAsia="Times New Roman"/>
              </w:rPr>
            </w:pPr>
            <w:ins w:id="590" w:author="Bo Liu, CTC" w:date="2020-05-13T12:35:00Z">
              <w:r>
                <w:t>3</w:t>
              </w:r>
            </w:ins>
          </w:p>
        </w:tc>
      </w:tr>
      <w:tr w:rsidR="00EC4EB2" w:rsidTr="00EC4EB2">
        <w:trPr>
          <w:jc w:val="center"/>
          <w:ins w:id="591"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592" w:author="Bo Liu, CTC" w:date="2020-05-13T12:35:00Z"/>
                <w:rFonts w:eastAsia="Times New Roman"/>
              </w:rPr>
            </w:pPr>
            <w:ins w:id="593" w:author="Bo Liu, CTC" w:date="2020-05-13T12:35:00Z">
              <w:r>
                <w:t>Allocated resource blocks</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594"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95" w:author="Bo Liu, CTC" w:date="2020-05-13T12:35:00Z"/>
                <w:rFonts w:eastAsia="Times New Roman"/>
              </w:rPr>
            </w:pPr>
            <w:ins w:id="596" w:author="Bo Liu, CTC" w:date="2020-05-13T12:35:00Z">
              <w:r>
                <w:t>32</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97" w:author="Bo Liu, CTC" w:date="2020-05-13T12:35:00Z"/>
                <w:rFonts w:eastAsia="Times New Roman"/>
              </w:rPr>
            </w:pPr>
            <w:ins w:id="598" w:author="Bo Liu, CTC" w:date="2020-05-13T12:35:00Z">
              <w:r>
                <w:t>66</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599" w:author="Bo Liu, CTC" w:date="2020-05-13T12:35:00Z"/>
                <w:rFonts w:eastAsia="Times New Roman"/>
              </w:rPr>
            </w:pPr>
            <w:ins w:id="600" w:author="Bo Liu, CTC" w:date="2020-05-13T12:35:00Z">
              <w:r>
                <w:t>132</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01" w:author="Bo Liu, CTC" w:date="2020-05-13T12:35:00Z"/>
                <w:rFonts w:eastAsia="Times New Roman"/>
              </w:rPr>
            </w:pPr>
            <w:ins w:id="602" w:author="Bo Liu, CTC" w:date="2020-05-13T12:35:00Z">
              <w:r>
                <w:t>264</w:t>
              </w:r>
            </w:ins>
          </w:p>
        </w:tc>
      </w:tr>
      <w:tr w:rsidR="00EC4EB2" w:rsidTr="00EC4EB2">
        <w:trPr>
          <w:jc w:val="center"/>
          <w:ins w:id="60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04" w:author="Bo Liu, CTC" w:date="2020-05-13T12:35:00Z"/>
                <w:rFonts w:eastAsia="Times New Roman"/>
              </w:rPr>
            </w:pPr>
            <w:ins w:id="605" w:author="Bo Liu, CTC" w:date="2020-05-13T12:35:00Z">
              <w:r>
                <w:t>Subcarriers per resource block</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06"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07" w:author="Bo Liu, CTC" w:date="2020-05-13T12:35:00Z"/>
                <w:rFonts w:eastAsia="Times New Roman"/>
              </w:rPr>
            </w:pPr>
            <w:ins w:id="608" w:author="Bo Liu, CTC" w:date="2020-05-13T12:35:00Z">
              <w:r>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09" w:author="Bo Liu, CTC" w:date="2020-05-13T12:35:00Z"/>
                <w:rFonts w:eastAsia="Times New Roman"/>
              </w:rPr>
            </w:pPr>
            <w:ins w:id="610" w:author="Bo Liu, CTC" w:date="2020-05-13T12:35:00Z">
              <w:r>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11" w:author="Bo Liu, CTC" w:date="2020-05-13T12:35:00Z"/>
                <w:rFonts w:eastAsia="Times New Roman"/>
              </w:rPr>
            </w:pPr>
            <w:ins w:id="612" w:author="Bo Liu, CTC" w:date="2020-05-13T12:35:00Z">
              <w:r>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13" w:author="Bo Liu, CTC" w:date="2020-05-13T12:35:00Z"/>
                <w:rFonts w:eastAsia="Times New Roman"/>
              </w:rPr>
            </w:pPr>
            <w:ins w:id="614" w:author="Bo Liu, CTC" w:date="2020-05-13T12:35:00Z">
              <w:r>
                <w:t>12</w:t>
              </w:r>
            </w:ins>
          </w:p>
        </w:tc>
      </w:tr>
      <w:tr w:rsidR="00EC4EB2" w:rsidTr="00EC4EB2">
        <w:trPr>
          <w:jc w:val="center"/>
          <w:ins w:id="61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16" w:author="Bo Liu, CTC" w:date="2020-05-13T12:35:00Z"/>
                <w:rFonts w:eastAsia="Times New Roman"/>
              </w:rPr>
            </w:pPr>
            <w:ins w:id="617" w:author="Bo Liu, CTC" w:date="2020-05-13T12:35:00Z">
              <w:r>
                <w:t>Allocated slots per Frame</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18"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19" w:author="Bo Liu, CTC" w:date="2020-05-13T12:35:00Z"/>
                <w:rFonts w:eastAsia="Times New Roman"/>
              </w:rPr>
            </w:pPr>
            <w:ins w:id="620" w:author="Bo Liu, CTC" w:date="2020-05-13T12:35:00Z">
              <w:r>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21" w:author="Bo Liu, CTC" w:date="2020-05-13T12:35:00Z"/>
                <w:rFonts w:eastAsia="Times New Roman"/>
              </w:rPr>
            </w:pPr>
            <w:ins w:id="622" w:author="Bo Liu, CTC" w:date="2020-05-13T12:35:00Z">
              <w:r>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23" w:author="Bo Liu, CTC" w:date="2020-05-13T12:35:00Z"/>
                <w:rFonts w:eastAsia="Times New Roman"/>
              </w:rPr>
            </w:pPr>
            <w:ins w:id="624" w:author="Bo Liu, CTC" w:date="2020-05-13T12:35:00Z">
              <w:r>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25" w:author="Bo Liu, CTC" w:date="2020-05-13T12:35:00Z"/>
                <w:rFonts w:eastAsia="Times New Roman"/>
              </w:rPr>
            </w:pPr>
            <w:ins w:id="626" w:author="Bo Liu, CTC" w:date="2020-05-13T12:35:00Z">
              <w:r>
                <w:t>47</w:t>
              </w:r>
            </w:ins>
          </w:p>
        </w:tc>
      </w:tr>
      <w:tr w:rsidR="00EC4EB2" w:rsidTr="00EC4EB2">
        <w:trPr>
          <w:jc w:val="center"/>
          <w:ins w:id="627"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28" w:author="Bo Liu, CTC" w:date="2020-05-13T12:35:00Z"/>
                <w:rFonts w:eastAsia="Times New Roman"/>
              </w:rPr>
            </w:pPr>
            <w:ins w:id="629" w:author="Bo Liu, CTC" w:date="2020-05-13T12:35:00Z">
              <w:r>
                <w:t>MCS index</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30"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31" w:author="Bo Liu, CTC" w:date="2020-05-13T12:35:00Z"/>
                <w:rFonts w:eastAsia="Times New Roman"/>
              </w:rPr>
            </w:pPr>
            <w:ins w:id="632"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33" w:author="Bo Liu, CTC" w:date="2020-05-13T12:35:00Z"/>
                <w:rFonts w:eastAsia="Times New Roman"/>
              </w:rPr>
            </w:pPr>
            <w:ins w:id="634"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35" w:author="Bo Liu, CTC" w:date="2020-05-13T12:35:00Z"/>
                <w:rFonts w:eastAsia="Times New Roman"/>
              </w:rPr>
            </w:pPr>
            <w:ins w:id="636"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37" w:author="Bo Liu, CTC" w:date="2020-05-13T12:35:00Z"/>
                <w:rFonts w:eastAsia="Times New Roman"/>
              </w:rPr>
            </w:pPr>
            <w:ins w:id="638" w:author="Bo Liu, CTC" w:date="2020-05-13T12:35:00Z">
              <w:r>
                <w:t>24</w:t>
              </w:r>
            </w:ins>
          </w:p>
        </w:tc>
      </w:tr>
      <w:tr w:rsidR="00EC4EB2" w:rsidTr="00EC4EB2">
        <w:trPr>
          <w:jc w:val="center"/>
          <w:ins w:id="639"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40" w:author="Bo Liu, CTC" w:date="2020-05-13T12:35:00Z"/>
                <w:rFonts w:eastAsia="Times New Roman"/>
              </w:rPr>
            </w:pPr>
            <w:ins w:id="641" w:author="Bo Liu, CTC" w:date="2020-05-13T12:35:00Z">
              <w:r>
                <w:t>Modulation</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42"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43" w:author="Bo Liu, CTC" w:date="2020-05-13T12:35:00Z"/>
                <w:rFonts w:eastAsia="Times New Roman"/>
              </w:rPr>
            </w:pPr>
            <w:ins w:id="644" w:author="Bo Liu, CTC" w:date="2020-05-13T12:35:00Z">
              <w:r>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45" w:author="Bo Liu, CTC" w:date="2020-05-13T12:35:00Z"/>
                <w:rFonts w:eastAsia="Times New Roman"/>
              </w:rPr>
            </w:pPr>
            <w:ins w:id="646" w:author="Bo Liu, CTC" w:date="2020-05-13T12:35:00Z">
              <w:r>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47" w:author="Bo Liu, CTC" w:date="2020-05-13T12:35:00Z"/>
                <w:rFonts w:eastAsia="Times New Roman"/>
              </w:rPr>
            </w:pPr>
            <w:ins w:id="648" w:author="Bo Liu, CTC" w:date="2020-05-13T12:35:00Z">
              <w:r>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49" w:author="Bo Liu, CTC" w:date="2020-05-13T12:35:00Z"/>
                <w:rFonts w:eastAsia="Times New Roman"/>
              </w:rPr>
            </w:pPr>
            <w:ins w:id="650" w:author="Bo Liu, CTC" w:date="2020-05-13T12:35:00Z">
              <w:r>
                <w:t>256QAM</w:t>
              </w:r>
            </w:ins>
          </w:p>
        </w:tc>
      </w:tr>
      <w:tr w:rsidR="00EC4EB2" w:rsidTr="00EC4EB2">
        <w:trPr>
          <w:jc w:val="center"/>
          <w:ins w:id="651"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52" w:author="Bo Liu, CTC" w:date="2020-05-13T12:35:00Z"/>
                <w:rFonts w:eastAsia="Times New Roman"/>
              </w:rPr>
            </w:pPr>
            <w:ins w:id="653" w:author="Bo Liu, CTC" w:date="2020-05-13T12:35:00Z">
              <w:r>
                <w:t>Target Coding Rate</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54"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55" w:author="Bo Liu, CTC" w:date="2020-05-13T12:35:00Z"/>
                <w:rFonts w:eastAsia="Times New Roman"/>
              </w:rPr>
            </w:pPr>
            <w:ins w:id="656" w:author="Bo Liu, CTC" w:date="2020-05-13T12:35:00Z">
              <w:r>
                <w:t>4/5</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ins w:id="657" w:author="Bo Liu, CTC" w:date="2020-05-13T12:35:00Z"/>
                <w:rFonts w:eastAsia="宋体"/>
                <w:lang w:eastAsia="zh-CN"/>
              </w:rPr>
            </w:pPr>
            <w:ins w:id="658" w:author="Bo Liu, CTC" w:date="2020-05-13T12:35:00Z">
              <w:r>
                <w:rPr>
                  <w:rFonts w:eastAsia="宋体"/>
                  <w:lang w:eastAsia="zh-CN"/>
                </w:rPr>
                <w:t>4</w:t>
              </w:r>
              <w:r>
                <w:t>/</w:t>
              </w:r>
              <w:r>
                <w:rPr>
                  <w:rFonts w:eastAsia="宋体"/>
                  <w:lang w:eastAsia="zh-CN"/>
                </w:rPr>
                <w:t>5</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ins w:id="659" w:author="Bo Liu, CTC" w:date="2020-05-13T12:35:00Z"/>
                <w:rFonts w:eastAsia="宋体"/>
                <w:lang w:eastAsia="zh-CN"/>
              </w:rPr>
            </w:pPr>
            <w:ins w:id="660" w:author="Bo Liu, CTC" w:date="2020-05-13T12:35:00Z">
              <w:r>
                <w:rPr>
                  <w:rFonts w:eastAsia="宋体"/>
                  <w:lang w:eastAsia="zh-CN"/>
                </w:rPr>
                <w:t>4</w:t>
              </w:r>
              <w:r>
                <w:t>/</w:t>
              </w:r>
              <w:r>
                <w:rPr>
                  <w:rFonts w:eastAsia="宋体"/>
                  <w:lang w:eastAsia="zh-CN"/>
                </w:rPr>
                <w:t>5</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ins w:id="661" w:author="Bo Liu, CTC" w:date="2020-05-13T12:35:00Z"/>
                <w:rFonts w:eastAsia="宋体"/>
                <w:lang w:eastAsia="zh-CN"/>
              </w:rPr>
            </w:pPr>
            <w:ins w:id="662" w:author="Bo Liu, CTC" w:date="2020-05-13T12:35:00Z">
              <w:r>
                <w:rPr>
                  <w:rFonts w:eastAsia="宋体"/>
                  <w:lang w:eastAsia="zh-CN"/>
                </w:rPr>
                <w:t>4</w:t>
              </w:r>
              <w:r>
                <w:t>/</w:t>
              </w:r>
              <w:r>
                <w:rPr>
                  <w:rFonts w:eastAsia="宋体"/>
                  <w:lang w:eastAsia="zh-CN"/>
                </w:rPr>
                <w:t>5</w:t>
              </w:r>
            </w:ins>
          </w:p>
        </w:tc>
      </w:tr>
      <w:tr w:rsidR="00EC4EB2" w:rsidTr="00EC4EB2">
        <w:trPr>
          <w:jc w:val="center"/>
          <w:ins w:id="66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64" w:author="Bo Liu, CTC" w:date="2020-05-13T12:35:00Z"/>
                <w:rFonts w:eastAsia="Times New Roman"/>
              </w:rPr>
            </w:pPr>
            <w:ins w:id="665" w:author="Bo Liu, CTC" w:date="2020-05-13T12:35:00Z">
              <w:r>
                <w:t>Maximum number of HARQ transmissions</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66"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67" w:author="Bo Liu, CTC" w:date="2020-05-13T12:35:00Z"/>
                <w:rFonts w:eastAsia="Times New Roman"/>
              </w:rPr>
            </w:pPr>
            <w:ins w:id="668"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69" w:author="Bo Liu, CTC" w:date="2020-05-13T12:35:00Z"/>
                <w:rFonts w:eastAsia="Times New Roman"/>
              </w:rPr>
            </w:pPr>
            <w:ins w:id="670"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71" w:author="Bo Liu, CTC" w:date="2020-05-13T12:35:00Z"/>
                <w:rFonts w:eastAsia="Times New Roman"/>
              </w:rPr>
            </w:pPr>
            <w:ins w:id="672"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73" w:author="Bo Liu, CTC" w:date="2020-05-13T12:35:00Z"/>
                <w:rFonts w:eastAsia="Times New Roman"/>
              </w:rPr>
            </w:pPr>
            <w:ins w:id="674" w:author="Bo Liu, CTC" w:date="2020-05-13T12:35:00Z">
              <w:r>
                <w:t>1</w:t>
              </w:r>
            </w:ins>
          </w:p>
        </w:tc>
      </w:tr>
      <w:tr w:rsidR="00EC4EB2" w:rsidTr="00EC4EB2">
        <w:trPr>
          <w:jc w:val="center"/>
          <w:ins w:id="67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76" w:author="Bo Liu, CTC" w:date="2020-05-13T12:35:00Z"/>
                <w:rFonts w:eastAsia="Times New Roman"/>
              </w:rPr>
            </w:pPr>
            <w:ins w:id="677" w:author="Bo Liu, CTC" w:date="2020-05-13T12:35:00Z">
              <w:r>
                <w:t>Information Bit Payload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78"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79"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80"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81"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682" w:author="Bo Liu, CTC" w:date="2020-05-13T12:35:00Z"/>
                <w:rFonts w:eastAsia="Times New Roman"/>
              </w:rPr>
            </w:pPr>
          </w:p>
        </w:tc>
      </w:tr>
      <w:tr w:rsidR="00EC4EB2" w:rsidTr="00EC4EB2">
        <w:trPr>
          <w:jc w:val="center"/>
          <w:ins w:id="683"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84" w:author="Bo Liu, CTC" w:date="2020-05-13T12:35:00Z"/>
                <w:rFonts w:eastAsia="Times New Roman"/>
              </w:rPr>
            </w:pPr>
            <w:ins w:id="685" w:author="Bo Liu, CTC" w:date="2020-05-13T12:35:00Z">
              <w:r>
                <w:t xml:space="preserve">  For Slots 0 and Slot i, if mod(i, 5) = {3,4} for i from {0,…,79}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86" w:author="Bo Liu, CTC" w:date="2020-05-13T12:35:00Z"/>
                <w:rFonts w:eastAsia="Times New Roman"/>
              </w:rPr>
            </w:pPr>
            <w:ins w:id="687" w:author="Bo Liu, CTC" w:date="2020-05-13T12:35:00Z">
              <w:r>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88" w:author="Bo Liu, CTC" w:date="2020-05-13T12:35:00Z"/>
                <w:rFonts w:eastAsia="Times New Roman"/>
              </w:rPr>
            </w:pPr>
            <w:ins w:id="689"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90" w:author="Bo Liu, CTC" w:date="2020-05-13T12:35:00Z"/>
                <w:rFonts w:eastAsia="Times New Roman"/>
              </w:rPr>
            </w:pPr>
            <w:ins w:id="691"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92" w:author="Bo Liu, CTC" w:date="2020-05-13T12:35:00Z"/>
                <w:rFonts w:eastAsia="Times New Roman"/>
              </w:rPr>
            </w:pPr>
            <w:ins w:id="693"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94" w:author="Bo Liu, CTC" w:date="2020-05-13T12:35:00Z"/>
                <w:rFonts w:eastAsia="Times New Roman"/>
              </w:rPr>
            </w:pPr>
            <w:ins w:id="695" w:author="Bo Liu, CTC" w:date="2020-05-13T12:35:00Z">
              <w:r>
                <w:t>N/A</w:t>
              </w:r>
            </w:ins>
          </w:p>
        </w:tc>
      </w:tr>
      <w:tr w:rsidR="00EC4EB2" w:rsidTr="00EC4EB2">
        <w:trPr>
          <w:jc w:val="center"/>
          <w:ins w:id="69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697" w:author="Bo Liu, CTC" w:date="2020-05-13T12:35:00Z"/>
                <w:rFonts w:eastAsia="Times New Roman"/>
              </w:rPr>
            </w:pPr>
            <w:ins w:id="698" w:author="Bo Liu, CTC" w:date="2020-05-13T12:35:00Z">
              <w:r>
                <w:t xml:space="preserve">  For Slot i, if mod(i, 5) = {0,1,2} for i from {1,…,79}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699" w:author="Bo Liu, CTC" w:date="2020-05-13T12:35:00Z"/>
                <w:rFonts w:eastAsia="Times New Roman"/>
              </w:rPr>
            </w:pPr>
            <w:ins w:id="700" w:author="Bo Liu, CTC" w:date="2020-05-13T12:35:00Z">
              <w:r>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01" w:author="Bo Liu, CTC" w:date="2020-05-13T12:35:00Z"/>
                <w:rFonts w:eastAsia="Times New Roman"/>
              </w:rPr>
            </w:pPr>
            <w:ins w:id="702" w:author="Bo Liu, CTC" w:date="2020-05-13T12:35:00Z">
              <w:r>
                <w:t>21504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03" w:author="Bo Liu, CTC" w:date="2020-05-13T12:35:00Z"/>
                <w:rFonts w:eastAsia="Times New Roman"/>
              </w:rPr>
            </w:pPr>
            <w:ins w:id="704" w:author="Bo Liu, CTC" w:date="2020-05-13T12:35:00Z">
              <w:r>
                <w:t>44040</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05" w:author="Bo Liu, CTC" w:date="2020-05-13T12:35:00Z"/>
                <w:rFonts w:eastAsia="Times New Roman"/>
              </w:rPr>
            </w:pPr>
            <w:ins w:id="706" w:author="Bo Liu, CTC" w:date="2020-05-13T12:35:00Z">
              <w:r>
                <w:t>88064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07" w:author="Bo Liu, CTC" w:date="2020-05-13T12:35:00Z"/>
                <w:rFonts w:eastAsia="Times New Roman"/>
              </w:rPr>
            </w:pPr>
            <w:ins w:id="708" w:author="Bo Liu, CTC" w:date="2020-05-13T12:35:00Z">
              <w:r>
                <w:t>176208</w:t>
              </w:r>
            </w:ins>
          </w:p>
        </w:tc>
      </w:tr>
      <w:tr w:rsidR="00EC4EB2" w:rsidTr="00EC4EB2">
        <w:trPr>
          <w:jc w:val="center"/>
          <w:ins w:id="709"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10" w:author="Bo Liu, CTC" w:date="2020-05-13T12:35:00Z"/>
                <w:rFonts w:eastAsia="Times New Roman"/>
              </w:rPr>
            </w:pPr>
            <w:ins w:id="711" w:author="Bo Liu, CTC" w:date="2020-05-13T12:35:00Z">
              <w:r>
                <w:t>Transport block CRC</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12" w:author="Bo Liu, CTC" w:date="2020-05-13T12:35:00Z"/>
                <w:rFonts w:eastAsia="Times New Roman"/>
              </w:rPr>
            </w:pPr>
            <w:ins w:id="713" w:author="Bo Liu, CTC" w:date="2020-05-13T12:35:00Z">
              <w:r>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14" w:author="Bo Liu, CTC" w:date="2020-05-13T12:35:00Z"/>
                <w:rFonts w:eastAsia="Times New Roman"/>
              </w:rPr>
            </w:pPr>
            <w:ins w:id="715"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16" w:author="Bo Liu, CTC" w:date="2020-05-13T12:35:00Z"/>
                <w:rFonts w:eastAsia="Times New Roman"/>
              </w:rPr>
            </w:pPr>
            <w:ins w:id="717"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18" w:author="Bo Liu, CTC" w:date="2020-05-13T12:35:00Z"/>
                <w:rFonts w:eastAsia="Times New Roman"/>
              </w:rPr>
            </w:pPr>
            <w:ins w:id="719" w:author="Bo Liu, CTC" w:date="2020-05-13T12:35:00Z">
              <w:r>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20" w:author="Bo Liu, CTC" w:date="2020-05-13T12:35:00Z"/>
                <w:rFonts w:eastAsia="Times New Roman"/>
              </w:rPr>
            </w:pPr>
            <w:ins w:id="721" w:author="Bo Liu, CTC" w:date="2020-05-13T12:35:00Z">
              <w:r>
                <w:t>24</w:t>
              </w:r>
            </w:ins>
          </w:p>
        </w:tc>
      </w:tr>
      <w:tr w:rsidR="00EC4EB2" w:rsidTr="00EC4EB2">
        <w:trPr>
          <w:jc w:val="center"/>
          <w:ins w:id="722"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23" w:author="Bo Liu, CTC" w:date="2020-05-13T12:35:00Z"/>
                <w:rFonts w:eastAsia="Times New Roman"/>
              </w:rPr>
            </w:pPr>
            <w:ins w:id="724" w:author="Bo Liu, CTC" w:date="2020-05-13T12:35:00Z">
              <w:r>
                <w:t>LDPC base graph</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25"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26" w:author="Bo Liu, CTC" w:date="2020-05-13T12:35:00Z"/>
                <w:rFonts w:eastAsia="Times New Roman"/>
              </w:rPr>
            </w:pPr>
            <w:ins w:id="727"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28" w:author="Bo Liu, CTC" w:date="2020-05-13T12:35:00Z"/>
                <w:rFonts w:eastAsia="Times New Roman"/>
              </w:rPr>
            </w:pPr>
            <w:ins w:id="729"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30" w:author="Bo Liu, CTC" w:date="2020-05-13T12:35:00Z"/>
                <w:rFonts w:eastAsia="Times New Roman"/>
              </w:rPr>
            </w:pPr>
            <w:ins w:id="731" w:author="Bo Liu, CTC" w:date="2020-05-13T12:35:00Z">
              <w:r>
                <w:t>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32" w:author="Bo Liu, CTC" w:date="2020-05-13T12:35:00Z"/>
                <w:rFonts w:eastAsia="Times New Roman"/>
              </w:rPr>
            </w:pPr>
            <w:ins w:id="733" w:author="Bo Liu, CTC" w:date="2020-05-13T12:35:00Z">
              <w:r>
                <w:t>1</w:t>
              </w:r>
            </w:ins>
          </w:p>
        </w:tc>
      </w:tr>
      <w:tr w:rsidR="00EC4EB2" w:rsidTr="00EC4EB2">
        <w:trPr>
          <w:jc w:val="center"/>
          <w:ins w:id="734"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35" w:author="Bo Liu, CTC" w:date="2020-05-13T12:35:00Z"/>
                <w:rFonts w:eastAsia="Times New Roman"/>
              </w:rPr>
            </w:pPr>
            <w:ins w:id="736" w:author="Bo Liu, CTC" w:date="2020-05-13T12:35:00Z">
              <w:r>
                <w:t>Number of Code Blocks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37"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38"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39"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40"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41" w:author="Bo Liu, CTC" w:date="2020-05-13T12:35:00Z"/>
                <w:rFonts w:eastAsia="Times New Roman"/>
              </w:rPr>
            </w:pPr>
          </w:p>
        </w:tc>
      </w:tr>
      <w:tr w:rsidR="00EC4EB2" w:rsidTr="00EC4EB2">
        <w:trPr>
          <w:jc w:val="center"/>
          <w:ins w:id="742"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43" w:author="Bo Liu, CTC" w:date="2020-05-13T12:35:00Z"/>
                <w:rFonts w:eastAsia="Times New Roman"/>
              </w:rPr>
            </w:pPr>
            <w:ins w:id="744" w:author="Bo Liu, CTC" w:date="2020-05-13T12:35:00Z">
              <w:r>
                <w:t xml:space="preserve">  For Slots 0 and Slot i, if mod(i, 5) = {3,4} for i from {0,…,79}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45" w:author="Bo Liu, CTC" w:date="2020-05-13T12:35:00Z"/>
                <w:rFonts w:eastAsia="Times New Roman"/>
              </w:rPr>
            </w:pPr>
            <w:ins w:id="746" w:author="Bo Liu, CTC" w:date="2020-05-13T12:35:00Z">
              <w:r>
                <w:t>CBs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47" w:author="Bo Liu, CTC" w:date="2020-05-13T12:35:00Z"/>
                <w:rFonts w:eastAsia="Times New Roman"/>
              </w:rPr>
            </w:pPr>
            <w:ins w:id="748"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49" w:author="Bo Liu, CTC" w:date="2020-05-13T12:35:00Z"/>
                <w:rFonts w:eastAsia="Times New Roman"/>
              </w:rPr>
            </w:pPr>
            <w:ins w:id="750"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51" w:author="Bo Liu, CTC" w:date="2020-05-13T12:35:00Z"/>
                <w:rFonts w:eastAsia="Times New Roman"/>
              </w:rPr>
            </w:pPr>
            <w:ins w:id="752"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53" w:author="Bo Liu, CTC" w:date="2020-05-13T12:35:00Z"/>
                <w:rFonts w:eastAsia="Times New Roman"/>
              </w:rPr>
            </w:pPr>
            <w:ins w:id="754" w:author="Bo Liu, CTC" w:date="2020-05-13T12:35:00Z">
              <w:r>
                <w:t>N/A</w:t>
              </w:r>
            </w:ins>
          </w:p>
        </w:tc>
      </w:tr>
      <w:tr w:rsidR="00EC4EB2" w:rsidTr="00EC4EB2">
        <w:trPr>
          <w:jc w:val="center"/>
          <w:ins w:id="755"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56" w:author="Bo Liu, CTC" w:date="2020-05-13T12:35:00Z"/>
                <w:rFonts w:eastAsia="Times New Roman"/>
              </w:rPr>
            </w:pPr>
            <w:ins w:id="757" w:author="Bo Liu, CTC" w:date="2020-05-13T12:35:00Z">
              <w:r>
                <w:t xml:space="preserve">  For Slot i, if mod(i, 5) = {0,1,2} for i from {1,…,79}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58" w:author="Bo Liu, CTC" w:date="2020-05-13T12:35:00Z"/>
                <w:rFonts w:eastAsia="Times New Roman"/>
              </w:rPr>
            </w:pPr>
            <w:ins w:id="759" w:author="Bo Liu, CTC" w:date="2020-05-13T12:35:00Z">
              <w:r>
                <w:t>CBs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60" w:author="Bo Liu, CTC" w:date="2020-05-13T12:35:00Z"/>
                <w:rFonts w:eastAsia="Times New Roman"/>
              </w:rPr>
            </w:pPr>
            <w:ins w:id="761" w:author="Bo Liu, CTC" w:date="2020-05-13T12:35:00Z">
              <w:r>
                <w:t>3</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62" w:author="Bo Liu, CTC" w:date="2020-05-13T12:35:00Z"/>
                <w:rFonts w:eastAsia="Times New Roman"/>
              </w:rPr>
            </w:pPr>
            <w:ins w:id="763" w:author="Bo Liu, CTC" w:date="2020-05-13T12:35:00Z">
              <w:r>
                <w:t>6</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64" w:author="Bo Liu, CTC" w:date="2020-05-13T12:35:00Z"/>
                <w:rFonts w:eastAsia="Times New Roman"/>
              </w:rPr>
            </w:pPr>
            <w:ins w:id="765" w:author="Bo Liu, CTC" w:date="2020-05-13T12:35:00Z">
              <w:r>
                <w:t>11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66" w:author="Bo Liu, CTC" w:date="2020-05-13T12:35:00Z"/>
                <w:rFonts w:eastAsia="Times New Roman"/>
              </w:rPr>
            </w:pPr>
            <w:ins w:id="767" w:author="Bo Liu, CTC" w:date="2020-05-13T12:35:00Z">
              <w:r>
                <w:t>21</w:t>
              </w:r>
            </w:ins>
          </w:p>
        </w:tc>
      </w:tr>
      <w:tr w:rsidR="00EC4EB2" w:rsidTr="00EC4EB2">
        <w:trPr>
          <w:jc w:val="center"/>
          <w:ins w:id="768"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69" w:author="Bo Liu, CTC" w:date="2020-05-13T12:35:00Z"/>
                <w:rFonts w:eastAsia="Times New Roman"/>
              </w:rPr>
            </w:pPr>
            <w:ins w:id="770" w:author="Bo Liu, CTC" w:date="2020-05-13T12:35:00Z">
              <w:r>
                <w:t>Binary Channel Bits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71"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72"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73"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74" w:author="Bo Liu, CTC" w:date="2020-05-13T12:35:00Z"/>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ins w:id="775" w:author="Bo Liu, CTC" w:date="2020-05-13T12:35:00Z"/>
                <w:rFonts w:eastAsia="Times New Roman"/>
              </w:rPr>
            </w:pPr>
          </w:p>
        </w:tc>
      </w:tr>
      <w:tr w:rsidR="00EC4EB2" w:rsidTr="00EC4EB2">
        <w:trPr>
          <w:jc w:val="center"/>
          <w:ins w:id="776"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77" w:author="Bo Liu, CTC" w:date="2020-05-13T12:35:00Z"/>
                <w:rFonts w:eastAsia="Times New Roman"/>
              </w:rPr>
            </w:pPr>
            <w:ins w:id="778" w:author="Bo Liu, CTC" w:date="2020-05-13T12:35:00Z">
              <w:r>
                <w:t xml:space="preserve">  For Slots 0 and Slot i, if mod(i, 5) = {3,4} for i from {0,…,79}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79" w:author="Bo Liu, CTC" w:date="2020-05-13T12:35:00Z"/>
                <w:rFonts w:eastAsia="Times New Roman"/>
              </w:rPr>
            </w:pPr>
            <w:ins w:id="780" w:author="Bo Liu, CTC" w:date="2020-05-13T12:35:00Z">
              <w:r>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81" w:author="Bo Liu, CTC" w:date="2020-05-13T12:35:00Z"/>
                <w:rFonts w:eastAsia="Times New Roman"/>
              </w:rPr>
            </w:pPr>
            <w:ins w:id="782"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83" w:author="Bo Liu, CTC" w:date="2020-05-13T12:35:00Z"/>
                <w:rFonts w:eastAsia="Times New Roman"/>
              </w:rPr>
            </w:pPr>
            <w:ins w:id="784"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85" w:author="Bo Liu, CTC" w:date="2020-05-13T12:35:00Z"/>
                <w:rFonts w:eastAsia="Times New Roman"/>
              </w:rPr>
            </w:pPr>
            <w:ins w:id="786" w:author="Bo Liu, CTC" w:date="2020-05-13T12:35:00Z">
              <w:r>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87" w:author="Bo Liu, CTC" w:date="2020-05-13T12:35:00Z"/>
                <w:rFonts w:eastAsia="Times New Roman"/>
              </w:rPr>
            </w:pPr>
            <w:ins w:id="788" w:author="Bo Liu, CTC" w:date="2020-05-13T12:35:00Z">
              <w:r>
                <w:t>N/A</w:t>
              </w:r>
            </w:ins>
          </w:p>
        </w:tc>
      </w:tr>
      <w:tr w:rsidR="00EC4EB2" w:rsidTr="00EC4EB2">
        <w:trPr>
          <w:jc w:val="center"/>
          <w:ins w:id="789"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790" w:author="Bo Liu, CTC" w:date="2020-05-13T12:35:00Z"/>
                <w:rFonts w:eastAsia="Times New Roman"/>
              </w:rPr>
            </w:pPr>
            <w:ins w:id="791" w:author="Bo Liu, CTC" w:date="2020-05-13T12:35:00Z">
              <w:r>
                <w:t xml:space="preserve">  For Slot i, if mod(i, 5) = {0,1,2} for i from {1,…,79}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92" w:author="Bo Liu, CTC" w:date="2020-05-13T12:35:00Z"/>
                <w:rFonts w:eastAsia="Times New Roman"/>
              </w:rPr>
            </w:pPr>
            <w:ins w:id="793" w:author="Bo Liu, CTC" w:date="2020-05-13T12:35:00Z">
              <w:r>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94" w:author="Bo Liu, CTC" w:date="2020-05-13T12:35:00Z"/>
                <w:rFonts w:eastAsia="Times New Roman"/>
                <w:color w:val="1F497D"/>
              </w:rPr>
            </w:pPr>
            <w:ins w:id="795" w:author="Bo Liu, CTC" w:date="2020-05-13T12:35:00Z">
              <w:r>
                <w:t xml:space="preserve"> </w:t>
              </w:r>
              <w:r>
                <w:rPr>
                  <w:color w:val="1F497D"/>
                </w:rPr>
                <w:t>26496</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96" w:author="Bo Liu, CTC" w:date="2020-05-13T12:35:00Z"/>
                <w:rFonts w:eastAsia="Times New Roman"/>
                <w:color w:val="1F497D"/>
              </w:rPr>
            </w:pPr>
            <w:ins w:id="797" w:author="Bo Liu, CTC" w:date="2020-05-13T12:35:00Z">
              <w:r>
                <w:t xml:space="preserve"> </w:t>
              </w:r>
              <w:r>
                <w:rPr>
                  <w:color w:val="1F497D"/>
                </w:rPr>
                <w:t>54648</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798" w:author="Bo Liu, CTC" w:date="2020-05-13T12:35:00Z"/>
                <w:rFonts w:eastAsia="Times New Roman"/>
                <w:color w:val="1F497D"/>
              </w:rPr>
            </w:pPr>
            <w:ins w:id="799" w:author="Bo Liu, CTC" w:date="2020-05-13T12:35:00Z">
              <w:r>
                <w:t xml:space="preserve"> </w:t>
              </w:r>
              <w:r>
                <w:rPr>
                  <w:color w:val="1F497D"/>
                </w:rPr>
                <w:t>109296</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00" w:author="Bo Liu, CTC" w:date="2020-05-13T12:35:00Z"/>
                <w:rFonts w:eastAsia="Times New Roman"/>
                <w:color w:val="1F497D"/>
              </w:rPr>
            </w:pPr>
            <w:ins w:id="801" w:author="Bo Liu, CTC" w:date="2020-05-13T12:35:00Z">
              <w:r>
                <w:t xml:space="preserve"> </w:t>
              </w:r>
              <w:r>
                <w:rPr>
                  <w:color w:val="1F497D"/>
                </w:rPr>
                <w:t>218592</w:t>
              </w:r>
            </w:ins>
          </w:p>
        </w:tc>
      </w:tr>
      <w:tr w:rsidR="00EC4EB2" w:rsidTr="00EC4EB2">
        <w:trPr>
          <w:trHeight w:val="70"/>
          <w:jc w:val="center"/>
          <w:ins w:id="802" w:author="Bo Liu, CTC" w:date="2020-05-13T12:35:00Z"/>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ins w:id="803" w:author="Bo Liu, CTC" w:date="2020-05-13T12:35:00Z"/>
                <w:rFonts w:eastAsia="Times New Roman"/>
              </w:rPr>
            </w:pPr>
            <w:ins w:id="804" w:author="Bo Liu, CTC" w:date="2020-05-13T12:35:00Z">
              <w:r>
                <w:t>Max. Throughput averaged over 1 frame</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05" w:author="Bo Liu, CTC" w:date="2020-05-13T12:35:00Z"/>
                <w:rFonts w:eastAsia="Times New Roman"/>
              </w:rPr>
            </w:pPr>
            <w:ins w:id="806" w:author="Bo Liu, CTC" w:date="2020-05-13T12:35:00Z">
              <w:r>
                <w:t>Mbps</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07" w:author="Bo Liu, CTC" w:date="2020-05-13T12:35:00Z"/>
                <w:rFonts w:eastAsia="Times New Roman"/>
              </w:rPr>
            </w:pPr>
            <w:ins w:id="808" w:author="Bo Liu, CTC" w:date="2020-05-13T12:35:00Z">
              <w:r>
                <w:t>101.069</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09" w:author="Bo Liu, CTC" w:date="2020-05-13T12:35:00Z"/>
                <w:rFonts w:eastAsia="Times New Roman"/>
              </w:rPr>
            </w:pPr>
            <w:ins w:id="810" w:author="Bo Liu, CTC" w:date="2020-05-13T12:35:00Z">
              <w:r>
                <w:t>206.988</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11" w:author="Bo Liu, CTC" w:date="2020-05-13T12:35:00Z"/>
                <w:rFonts w:eastAsia="Times New Roman"/>
              </w:rPr>
            </w:pPr>
            <w:ins w:id="812" w:author="Bo Liu, CTC" w:date="2020-05-13T12:35:00Z">
              <w:r>
                <w:t>413.901</w:t>
              </w:r>
            </w:ins>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ins w:id="813" w:author="Bo Liu, CTC" w:date="2020-05-13T12:35:00Z"/>
                <w:rFonts w:eastAsia="Times New Roman"/>
              </w:rPr>
            </w:pPr>
            <w:ins w:id="814" w:author="Bo Liu, CTC" w:date="2020-05-13T12:35:00Z">
              <w:r>
                <w:t>828.178</w:t>
              </w:r>
            </w:ins>
          </w:p>
        </w:tc>
      </w:tr>
      <w:tr w:rsidR="00EC4EB2" w:rsidTr="00EC4EB2">
        <w:trPr>
          <w:trHeight w:val="70"/>
          <w:jc w:val="center"/>
          <w:ins w:id="815" w:author="Bo Liu, CTC" w:date="2020-05-13T12:35:00Z"/>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ins w:id="816" w:author="Bo Liu, CTC" w:date="2020-05-13T12:35:00Z"/>
                <w:rFonts w:eastAsia="Times New Roman"/>
              </w:rPr>
            </w:pPr>
            <w:ins w:id="817" w:author="Bo Liu, CTC" w:date="2020-05-13T12:35:00Z">
              <w:r>
                <w:t>NOTE 1:</w:t>
              </w:r>
              <w:r>
                <w:tab/>
                <w:t>Additional parameters are specified in Table A.3.1-1 and Table A.3.3.1-1</w:t>
              </w:r>
              <w:r>
                <w:rPr>
                  <w:rFonts w:eastAsia="宋体"/>
                  <w:lang w:eastAsia="zh-CN"/>
                </w:rPr>
                <w:t xml:space="preserve"> in 38.101-2</w:t>
              </w:r>
              <w:r>
                <w:t>.</w:t>
              </w:r>
            </w:ins>
          </w:p>
          <w:p w:rsidR="00EC4EB2" w:rsidRDefault="00EC4EB2">
            <w:pPr>
              <w:pStyle w:val="TAN"/>
              <w:rPr>
                <w:ins w:id="818" w:author="Bo Liu, CTC" w:date="2020-05-13T12:35:00Z"/>
              </w:rPr>
            </w:pPr>
            <w:ins w:id="819" w:author="Bo Liu, CTC" w:date="2020-05-13T12:35:00Z">
              <w:r>
                <w:t>NOTE 2:</w:t>
              </w:r>
              <w:r>
                <w:tab/>
                <w:t>If more than one Code Block is present, an additional CRC sequence of L = 24 Bits is attached to each Code Block (otherwise L = 0 Bit).</w:t>
              </w:r>
            </w:ins>
          </w:p>
          <w:p w:rsidR="00EC4EB2" w:rsidRDefault="00EC4EB2">
            <w:pPr>
              <w:pStyle w:val="TAN"/>
              <w:rPr>
                <w:ins w:id="820" w:author="Bo Liu, CTC" w:date="2020-05-13T12:35:00Z"/>
              </w:rPr>
            </w:pPr>
            <w:ins w:id="821" w:author="Bo Liu, CTC" w:date="2020-05-13T12:35:00Z">
              <w:r>
                <w:t>NOTE 3:</w:t>
              </w:r>
              <w:r>
                <w:tab/>
                <w:t>SS/PBCH block is transmitted in slot 0 of each frame</w:t>
              </w:r>
            </w:ins>
          </w:p>
          <w:p w:rsidR="00EC4EB2" w:rsidRDefault="00EC4EB2">
            <w:pPr>
              <w:pStyle w:val="TAN"/>
              <w:rPr>
                <w:ins w:id="822" w:author="Bo Liu, CTC" w:date="2020-05-13T12:35:00Z"/>
                <w:lang w:val="en-US"/>
              </w:rPr>
            </w:pPr>
            <w:ins w:id="823" w:author="Bo Liu, CTC" w:date="2020-05-13T12:35:00Z">
              <w:r>
                <w:rPr>
                  <w:lang w:val="en-US"/>
                </w:rPr>
                <w:t>NOTE 4:</w:t>
              </w:r>
              <w:r>
                <w:tab/>
              </w:r>
              <w:r>
                <w:rPr>
                  <w:lang w:val="en-US"/>
                </w:rPr>
                <w:t>Slot i is slot index per frame</w:t>
              </w:r>
            </w:ins>
          </w:p>
          <w:p w:rsidR="00EC4EB2" w:rsidRDefault="00EC4EB2">
            <w:pPr>
              <w:pStyle w:val="TAN"/>
              <w:rPr>
                <w:ins w:id="824" w:author="Bo Liu, CTC" w:date="2020-05-13T12:35:00Z"/>
                <w:rFonts w:eastAsia="Times New Roman"/>
              </w:rPr>
            </w:pPr>
            <w:ins w:id="825" w:author="Bo Liu, CTC" w:date="2020-05-13T12:35:00Z">
              <w:r>
                <w:rPr>
                  <w:lang w:val="en-US"/>
                </w:rPr>
                <w:t>NOTE 5:</w:t>
              </w:r>
              <w:r>
                <w:tab/>
              </w:r>
              <w:r>
                <w:rPr>
                  <w:lang w:val="en-US"/>
                </w:rPr>
                <w:t>PTRS is configured on symbols containing PDSCH with 1 port, per 2PRB in frequency domain, per symbol in time domain. Overhead for TBS calculation is assumed to be 6.</w:t>
              </w:r>
            </w:ins>
          </w:p>
        </w:tc>
      </w:tr>
    </w:tbl>
    <w:p w:rsidR="002675F0" w:rsidRPr="002675F0" w:rsidRDefault="002675F0" w:rsidP="002675F0">
      <w:pPr>
        <w:rPr>
          <w:lang w:eastAsia="zh-CN"/>
        </w:rPr>
      </w:pPr>
    </w:p>
    <w:p w:rsidR="00F46D18" w:rsidRDefault="00F46D18" w:rsidP="00F46D18">
      <w:pPr>
        <w:pStyle w:val="10"/>
        <w:rPr>
          <w:lang w:eastAsia="zh-CN"/>
        </w:rPr>
      </w:pPr>
      <w:bookmarkStart w:id="826" w:name="_Toc40266791"/>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826"/>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827" w:name="_Toc40266792"/>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827"/>
    </w:p>
    <w:p w:rsidR="002124E6" w:rsidRPr="00C77CE3" w:rsidRDefault="002124E6" w:rsidP="00C77CE3"/>
    <w:p w:rsidR="002124E6" w:rsidRPr="00CA432B" w:rsidRDefault="002124E6" w:rsidP="002124E6">
      <w:pPr>
        <w:pStyle w:val="10"/>
        <w:ind w:left="533" w:hanging="533"/>
        <w:rPr>
          <w:rFonts w:eastAsia="宋体"/>
          <w:lang w:eastAsia="zh-CN"/>
        </w:rPr>
      </w:pPr>
      <w:bookmarkStart w:id="828" w:name="_Toc13117638"/>
      <w:bookmarkStart w:id="829" w:name="_Toc40266793"/>
      <w:r>
        <w:t>A.</w:t>
      </w:r>
      <w:r w:rsidRPr="00CA432B">
        <w:rPr>
          <w:rFonts w:eastAsia="宋体" w:hint="eastAsia"/>
          <w:lang w:eastAsia="zh-CN"/>
        </w:rPr>
        <w:t>1</w:t>
      </w:r>
      <w:bookmarkEnd w:id="828"/>
      <w:r w:rsidRPr="00CA432B">
        <w:rPr>
          <w:rFonts w:eastAsia="宋体" w:hint="eastAsia"/>
          <w:lang w:eastAsia="zh-CN"/>
        </w:rPr>
        <w:t xml:space="preserve"> Assumptions from </w:t>
      </w:r>
      <w:r w:rsidR="006D75D4">
        <w:rPr>
          <w:rFonts w:eastAsia="宋体" w:hint="eastAsia"/>
          <w:lang w:eastAsia="zh-CN"/>
        </w:rPr>
        <w:t>Huawei</w:t>
      </w:r>
      <w:bookmarkEnd w:id="829"/>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5" type="#_x0000_t75" style="width:74.25pt;height:18pt" o:ole="">
            <v:imagedata r:id="rId70" o:title=""/>
          </v:shape>
          <o:OLEObject Type="Embed" ProgID="Equation.3" ShapeID="_x0000_i1025" DrawAspect="Content" ObjectID="_1650879780"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830" w:name="_Toc40266794"/>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830"/>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831" w:name="_Toc40266795"/>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831"/>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832" w:name="_Ref16266188"/>
      <w:bookmarkStart w:id="833" w:name="_Ref16266184"/>
      <w:r w:rsidRPr="00B92490">
        <w:rPr>
          <w:rFonts w:ascii="Arial" w:eastAsia="宋体" w:hAnsi="Arial" w:cs="Arial"/>
          <w:b/>
          <w:lang w:eastAsia="zh-CN"/>
        </w:rPr>
        <w:t xml:space="preserve">Table </w:t>
      </w:r>
      <w:bookmarkEnd w:id="832"/>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8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834" w:name="_Toc40266796"/>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834"/>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835" w:name="_Toc40266797"/>
      <w:bookmarkStart w:id="836" w:name="_GoBack"/>
      <w:bookmarkEnd w:id="836"/>
      <w:r>
        <w:t>A.</w:t>
      </w:r>
      <w:r w:rsidR="004B3D8B">
        <w:rPr>
          <w:rFonts w:hint="eastAsia"/>
          <w:lang w:eastAsia="zh-CN"/>
        </w:rPr>
        <w:t>5</w:t>
      </w:r>
      <w:r>
        <w:rPr>
          <w:lang w:eastAsia="zh-CN"/>
        </w:rPr>
        <w:t xml:space="preserve"> Assumptions from NTT DOCOMO</w:t>
      </w:r>
      <w:bookmarkEnd w:id="835"/>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837" w:name="_Toc40266798"/>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253"/>
      <w:bookmarkEnd w:id="837"/>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del w:id="838" w:author="Bo Liu, CTC" w:date="2020-05-13T11:54:00Z">
              <w:r w:rsidDel="009839B9">
                <w:rPr>
                  <w:rFonts w:hint="eastAsia"/>
                  <w:sz w:val="16"/>
                  <w:szCs w:val="16"/>
                  <w:lang w:eastAsia="zh-CN"/>
                </w:rPr>
                <w:delText>200xxxx</w:delText>
              </w:r>
            </w:del>
            <w:ins w:id="839" w:author="Bo Liu, CTC" w:date="2020-05-13T11:54:00Z">
              <w:r w:rsidR="009839B9">
                <w:rPr>
                  <w:rFonts w:hint="eastAsia"/>
                  <w:sz w:val="16"/>
                  <w:szCs w:val="16"/>
                  <w:lang w:eastAsia="zh-CN"/>
                </w:rPr>
                <w:t>200</w:t>
              </w:r>
              <w:r w:rsidR="009839B9">
                <w:rPr>
                  <w:rFonts w:hint="eastAsia"/>
                  <w:sz w:val="16"/>
                  <w:szCs w:val="16"/>
                  <w:lang w:eastAsia="zh-CN"/>
                </w:rPr>
                <w:t>3656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rPr>
          <w:ins w:id="840" w:author="Bo Liu, CTC" w:date="2020-05-13T11:4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ins w:id="841" w:author="Bo Liu, CTC" w:date="2020-05-13T11:48:00Z"/>
                <w:sz w:val="16"/>
                <w:szCs w:val="16"/>
                <w:lang w:eastAsia="zh-CN"/>
              </w:rPr>
            </w:pPr>
            <w:ins w:id="842" w:author="Bo Liu, CTC" w:date="2020-05-13T11:48:00Z">
              <w:r>
                <w:rPr>
                  <w:rFonts w:hint="eastAsia"/>
                  <w:sz w:val="16"/>
                  <w:szCs w:val="16"/>
                  <w:lang w:eastAsia="zh-CN"/>
                </w:rPr>
                <w:t>2020-0</w:t>
              </w:r>
            </w:ins>
            <w:ins w:id="843" w:author="Bo Liu, CTC" w:date="2020-05-13T12:42:00Z">
              <w:r w:rsidR="00693EC9">
                <w:rPr>
                  <w:rFonts w:hint="eastAsia"/>
                  <w:sz w:val="16"/>
                  <w:szCs w:val="16"/>
                  <w:lang w:eastAsia="zh-CN"/>
                </w:rPr>
                <w:t>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ins w:id="844" w:author="Bo Liu, CTC" w:date="2020-05-13T11:48:00Z"/>
                <w:sz w:val="16"/>
                <w:szCs w:val="16"/>
                <w:lang w:eastAsia="zh-CN"/>
              </w:rPr>
            </w:pPr>
            <w:ins w:id="845" w:author="Bo Liu, CTC" w:date="2020-05-13T11:48:00Z">
              <w:r>
                <w:rPr>
                  <w:rFonts w:hint="eastAsia"/>
                  <w:sz w:val="16"/>
                  <w:szCs w:val="16"/>
                  <w:lang w:eastAsia="zh-CN"/>
                </w:rPr>
                <w:t>RAN4#9</w:t>
              </w:r>
              <w:r>
                <w:rPr>
                  <w:rFonts w:hint="eastAsia"/>
                  <w:sz w:val="16"/>
                  <w:szCs w:val="16"/>
                  <w:lang w:eastAsia="zh-CN"/>
                </w:rPr>
                <w:t>5</w:t>
              </w:r>
              <w:r>
                <w:rPr>
                  <w:rFonts w:hint="eastAsia"/>
                  <w:sz w:val="16"/>
                  <w:szCs w:val="16"/>
                  <w:lang w:eastAsia="zh-CN"/>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C"/>
              <w:rPr>
                <w:ins w:id="846" w:author="Bo Liu, CTC" w:date="2020-05-13T11:48:00Z"/>
                <w:sz w:val="16"/>
                <w:szCs w:val="16"/>
                <w:lang w:eastAsia="zh-CN"/>
              </w:rPr>
            </w:pPr>
            <w:ins w:id="847" w:author="Bo Liu, CTC" w:date="2020-05-13T11:48:00Z">
              <w:r>
                <w:rPr>
                  <w:rFonts w:hint="eastAsia"/>
                  <w:sz w:val="16"/>
                  <w:szCs w:val="16"/>
                  <w:lang w:eastAsia="zh-CN"/>
                </w:rPr>
                <w:t>R4-200xxxx</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ins w:id="848" w:author="Bo Liu, CTC" w:date="2020-05-13T11:4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ins w:id="849" w:author="Bo Liu, CTC" w:date="2020-05-13T11:4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ins w:id="850" w:author="Bo Liu, CTC" w:date="2020-05-13T11:4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ins w:id="851" w:author="Bo Liu, CTC" w:date="2020-05-13T11:48:00Z"/>
                <w:sz w:val="16"/>
                <w:szCs w:val="16"/>
                <w:lang w:eastAsia="zh-CN"/>
              </w:rPr>
            </w:pPr>
            <w:ins w:id="852" w:author="Bo Liu, CTC" w:date="2020-05-13T11:48:00Z">
              <w:r>
                <w:rPr>
                  <w:rFonts w:hint="eastAsia"/>
                  <w:sz w:val="16"/>
                  <w:szCs w:val="16"/>
                  <w:lang w:eastAsia="zh-CN"/>
                </w:rPr>
                <w:t>Implemented TPs from RAN4 #94-e</w:t>
              </w:r>
              <w:r>
                <w:rPr>
                  <w:rFonts w:hint="eastAsia"/>
                  <w:sz w:val="16"/>
                  <w:szCs w:val="16"/>
                  <w:lang w:eastAsia="zh-CN"/>
                </w:rPr>
                <w:t>-Bis</w:t>
              </w:r>
              <w:r>
                <w:rPr>
                  <w:rFonts w:hint="eastAsia"/>
                  <w:sz w:val="16"/>
                  <w:szCs w:val="16"/>
                  <w:lang w:eastAsia="zh-CN"/>
                </w:rPr>
                <w:t>:</w:t>
              </w:r>
            </w:ins>
          </w:p>
          <w:p w:rsidR="009F7B38" w:rsidRDefault="009F7B38" w:rsidP="00397642">
            <w:pPr>
              <w:pStyle w:val="TAL"/>
              <w:rPr>
                <w:ins w:id="853" w:author="Bo Liu, CTC" w:date="2020-05-13T11:48:00Z"/>
                <w:sz w:val="16"/>
                <w:szCs w:val="16"/>
                <w:lang w:eastAsia="zh-CN"/>
              </w:rPr>
            </w:pPr>
          </w:p>
          <w:p w:rsidR="009F7B38" w:rsidRDefault="009F7B38" w:rsidP="00C1364D">
            <w:pPr>
              <w:pStyle w:val="TAL"/>
              <w:rPr>
                <w:ins w:id="854" w:author="Bo Liu, CTC" w:date="2020-05-13T11:48:00Z"/>
                <w:sz w:val="16"/>
                <w:szCs w:val="16"/>
                <w:lang w:eastAsia="zh-CN"/>
              </w:rPr>
            </w:pPr>
            <w:ins w:id="855" w:author="Bo Liu, CTC" w:date="2020-05-13T11:48:00Z">
              <w:r>
                <w:rPr>
                  <w:sz w:val="16"/>
                  <w:szCs w:val="16"/>
                  <w:lang w:eastAsia="zh-CN"/>
                </w:rPr>
                <w:t>R4-</w:t>
              </w:r>
              <w:r>
                <w:rPr>
                  <w:rFonts w:hint="eastAsia"/>
                  <w:sz w:val="16"/>
                  <w:szCs w:val="16"/>
                  <w:lang w:eastAsia="zh-CN"/>
                </w:rPr>
                <w:t>200</w:t>
              </w:r>
            </w:ins>
            <w:ins w:id="856" w:author="Bo Liu, CTC" w:date="2020-05-13T11:54:00Z">
              <w:r w:rsidR="00C1364D">
                <w:rPr>
                  <w:rFonts w:hint="eastAsia"/>
                  <w:sz w:val="16"/>
                  <w:szCs w:val="16"/>
                  <w:lang w:eastAsia="zh-CN"/>
                </w:rPr>
                <w:t>3658</w:t>
              </w:r>
            </w:ins>
            <w:ins w:id="857" w:author="Bo Liu, CTC" w:date="2020-05-13T11:48:00Z">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ins>
            <w:ins w:id="858" w:author="Bo Liu, CTC" w:date="2020-05-13T11:51:00Z">
              <w:r w:rsidR="00CF683F">
                <w:rPr>
                  <w:rFonts w:hint="eastAsia"/>
                  <w:sz w:val="16"/>
                  <w:szCs w:val="16"/>
                  <w:lang w:eastAsia="zh-CN"/>
                </w:rPr>
                <w:t>UE</w:t>
              </w:r>
            </w:ins>
            <w:ins w:id="859" w:author="Bo Liu, CTC" w:date="2020-05-13T11:48:00Z">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ins w:id="860" w:author="Bo Liu, CTC" w:date="2020-05-13T11:48:00Z"/>
                <w:sz w:val="16"/>
                <w:szCs w:val="16"/>
                <w:lang w:eastAsia="zh-CN"/>
              </w:rPr>
            </w:pPr>
            <w:ins w:id="861" w:author="Bo Liu, CTC" w:date="2020-05-13T11:48:00Z">
              <w:r>
                <w:rPr>
                  <w:rFonts w:hint="eastAsia"/>
                  <w:sz w:val="16"/>
                  <w:szCs w:val="16"/>
                  <w:lang w:eastAsia="zh-CN"/>
                </w:rPr>
                <w:t>1.</w:t>
              </w:r>
            </w:ins>
            <w:ins w:id="862" w:author="Bo Liu, CTC" w:date="2020-05-13T11:49:00Z">
              <w:r>
                <w:rPr>
                  <w:rFonts w:hint="eastAsia"/>
                  <w:sz w:val="16"/>
                  <w:szCs w:val="16"/>
                  <w:lang w:eastAsia="zh-CN"/>
                </w:rPr>
                <w:t>3</w:t>
              </w:r>
            </w:ins>
            <w:ins w:id="863" w:author="Bo Liu, CTC" w:date="2020-05-13T11:48:00Z">
              <w:r>
                <w:rPr>
                  <w:rFonts w:hint="eastAsia"/>
                  <w:sz w:val="16"/>
                  <w:szCs w:val="16"/>
                  <w:lang w:eastAsia="zh-CN"/>
                </w:rPr>
                <w:t>.0</w:t>
              </w:r>
            </w:ins>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433E" w:rsidRDefault="00B3433E">
      <w:r>
        <w:separator/>
      </w:r>
    </w:p>
  </w:endnote>
  <w:endnote w:type="continuationSeparator" w:id="0">
    <w:p w:rsidR="00B3433E" w:rsidRDefault="00B34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433E" w:rsidRDefault="00B3433E">
      <w:r>
        <w:separator/>
      </w:r>
    </w:p>
  </w:footnote>
  <w:footnote w:type="continuationSeparator" w:id="0">
    <w:p w:rsidR="00B3433E" w:rsidRDefault="00B343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30C0">
      <w:rPr>
        <w:rFonts w:ascii="Arial" w:hAnsi="Arial" w:cs="Arial"/>
        <w:b/>
        <w:noProof/>
        <w:sz w:val="18"/>
        <w:szCs w:val="18"/>
      </w:rPr>
      <w:t>3GPP TR 38.883 V1.23.0 (2020-0405)</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830C0">
      <w:rPr>
        <w:rFonts w:ascii="Arial" w:hAnsi="Arial" w:cs="Arial"/>
        <w:b/>
        <w:noProof/>
        <w:sz w:val="18"/>
        <w:szCs w:val="18"/>
      </w:rPr>
      <w:t>49</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30C0">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31A3"/>
    <w:rsid w:val="000B1822"/>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2B1E"/>
    <w:rsid w:val="002675F0"/>
    <w:rsid w:val="00275A00"/>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3433E"/>
    <w:rsid w:val="00B45CA3"/>
    <w:rsid w:val="00B470D5"/>
    <w:rsid w:val="00B57C98"/>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32C77-A04C-4B3B-BD8C-296927DF7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783</TotalTime>
  <Pages>49</Pages>
  <Words>10773</Words>
  <Characters>61412</Characters>
  <Application>Microsoft Office Word</Application>
  <DocSecurity>0</DocSecurity>
  <Lines>511</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248</cp:revision>
  <cp:lastPrinted>2019-02-25T14:05:00Z</cp:lastPrinted>
  <dcterms:created xsi:type="dcterms:W3CDTF">2019-08-28T15:06:00Z</dcterms:created>
  <dcterms:modified xsi:type="dcterms:W3CDTF">2020-05-13T04:56:00Z</dcterms:modified>
</cp:coreProperties>
</file>